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7936F" w14:textId="3D09B855" w:rsidR="00BA1B9A" w:rsidRPr="00B266B0" w:rsidRDefault="00BA1B9A" w:rsidP="00BA1B9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21-bis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DB6B97" w:rsidRPr="00DB6B97">
        <w:rPr>
          <w:bCs/>
          <w:noProof w:val="0"/>
          <w:sz w:val="24"/>
          <w:szCs w:val="24"/>
        </w:rPr>
        <w:t xml:space="preserve"> </w:t>
      </w:r>
      <w:r w:rsidR="00DB6B97" w:rsidRPr="00DB6B97">
        <w:rPr>
          <w:bCs/>
          <w:noProof w:val="0"/>
          <w:sz w:val="24"/>
          <w:szCs w:val="24"/>
        </w:rPr>
        <w:t>235386</w:t>
      </w:r>
    </w:p>
    <w:p w14:paraId="312597FD" w14:textId="77777777" w:rsidR="00BA1B9A" w:rsidRPr="00B1063A" w:rsidRDefault="00BA1B9A" w:rsidP="00BA1B9A">
      <w:pPr>
        <w:pStyle w:val="Header"/>
        <w:tabs>
          <w:tab w:val="right" w:pos="9639"/>
        </w:tabs>
        <w:rPr>
          <w:bCs/>
          <w:noProof w:val="0"/>
          <w:sz w:val="24"/>
          <w:szCs w:val="24"/>
          <w:lang w:val="en-US"/>
        </w:rPr>
      </w:pPr>
      <w:r>
        <w:rPr>
          <w:rFonts w:cs="Arial"/>
          <w:sz w:val="24"/>
          <w:szCs w:val="24"/>
          <w:lang w:val="en-US"/>
        </w:rPr>
        <w:t>Xiamen, China</w:t>
      </w:r>
      <w:r w:rsidRPr="00782170">
        <w:rPr>
          <w:rFonts w:cs="Arial"/>
          <w:sz w:val="24"/>
          <w:szCs w:val="24"/>
          <w:lang w:val="en-US"/>
        </w:rPr>
        <w:t xml:space="preserve">, </w:t>
      </w:r>
      <w:r>
        <w:rPr>
          <w:rFonts w:cs="Arial"/>
          <w:sz w:val="24"/>
          <w:szCs w:val="24"/>
          <w:lang w:val="en-US"/>
        </w:rPr>
        <w:t>09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2023</w:t>
      </w:r>
    </w:p>
    <w:p w14:paraId="2F96B0BD" w14:textId="77777777" w:rsidR="002F2360" w:rsidRPr="00BA1B9A" w:rsidRDefault="002F2360" w:rsidP="002F2360">
      <w:pPr>
        <w:pStyle w:val="Header"/>
        <w:tabs>
          <w:tab w:val="left" w:pos="2410"/>
        </w:tabs>
        <w:rPr>
          <w:bCs/>
          <w:noProof w:val="0"/>
          <w:sz w:val="24"/>
          <w:lang w:val="en-US"/>
        </w:rPr>
      </w:pPr>
    </w:p>
    <w:p w14:paraId="430718D4" w14:textId="483D03D2"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333EF9">
        <w:rPr>
          <w:rFonts w:cs="Arial"/>
          <w:b/>
          <w:bCs/>
          <w:sz w:val="24"/>
        </w:rPr>
        <w:t>10.2.2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45D772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bookmarkStart w:id="1" w:name="_Hlk142559131"/>
      <w:r w:rsidR="002D55A6">
        <w:rPr>
          <w:rFonts w:ascii="Arial" w:hAnsi="Arial" w:cs="Arial"/>
          <w:b/>
          <w:bCs/>
          <w:sz w:val="24"/>
        </w:rPr>
        <w:t xml:space="preserve"> </w:t>
      </w:r>
      <w:r w:rsidR="002D55A6" w:rsidRPr="002D55A6">
        <w:rPr>
          <w:rFonts w:ascii="Arial" w:hAnsi="Arial" w:cs="Arial" w:hint="eastAsia"/>
          <w:b/>
          <w:bCs/>
          <w:sz w:val="24"/>
        </w:rPr>
        <w:t>(TPs for SON BLCR for TS 38.423)</w:t>
      </w:r>
      <w:r w:rsidR="002D55A6" w:rsidRPr="002D55A6">
        <w:rPr>
          <w:rFonts w:ascii="Arial" w:hAnsi="Arial" w:cs="Arial"/>
          <w:b/>
          <w:bCs/>
          <w:sz w:val="24"/>
        </w:rPr>
        <w:t xml:space="preserve"> </w:t>
      </w:r>
      <w:bookmarkEnd w:id="1"/>
      <w:r w:rsidR="00A160BA">
        <w:rPr>
          <w:rFonts w:ascii="Arial" w:hAnsi="Arial" w:cs="Arial"/>
          <w:b/>
          <w:bCs/>
          <w:sz w:val="24"/>
        </w:rPr>
        <w:t>Further discussion on the MRO for CPAC</w:t>
      </w:r>
      <w:r w:rsidR="00B65106">
        <w:rPr>
          <w:rFonts w:ascii="Arial" w:hAnsi="Arial" w:cs="Arial"/>
          <w:b/>
          <w:bCs/>
          <w:sz w:val="24"/>
        </w:rPr>
        <w:t xml:space="preserve"> and for the fast MCG recovery</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C1F0B90" w14:textId="03B6CE1A" w:rsidR="00B94EDE" w:rsidRPr="00B94EDE" w:rsidRDefault="00B94EDE" w:rsidP="00B94EDE">
      <w:bookmarkStart w:id="2" w:name="_Toc474247438"/>
      <w:r w:rsidRPr="00B94EDE">
        <w:t>This contribution discusse</w:t>
      </w:r>
      <w:r>
        <w:t>s some issues related to MRO for CPAC and fast MCG recovery</w:t>
      </w:r>
      <w:r w:rsidRPr="00B94EDE">
        <w:t xml:space="preserve"> based on the conclusions so far in RAN3.</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2"/>
    <w:p w14:paraId="6D401334" w14:textId="72832DF5" w:rsidR="002C0712" w:rsidRDefault="007C61A0" w:rsidP="007C61A0">
      <w:pPr>
        <w:pStyle w:val="Heading2"/>
      </w:pPr>
      <w:r>
        <w:t>2.</w:t>
      </w:r>
      <w:r w:rsidR="00F4421F">
        <w:t>1</w:t>
      </w:r>
      <w:r>
        <w:tab/>
      </w:r>
      <w:r w:rsidR="00F879E7">
        <w:t>CPAC</w:t>
      </w:r>
    </w:p>
    <w:p w14:paraId="699641AB" w14:textId="4774173E" w:rsidR="00F879E7" w:rsidRPr="0036037A" w:rsidRDefault="00F879E7" w:rsidP="00F879E7">
      <w:pPr>
        <w:pStyle w:val="Heading3"/>
        <w:rPr>
          <w:rFonts w:cs="Arial"/>
          <w:b/>
          <w:szCs w:val="28"/>
        </w:rPr>
      </w:pPr>
      <w:r w:rsidRPr="0036037A">
        <w:rPr>
          <w:rFonts w:cs="Arial"/>
          <w:szCs w:val="28"/>
        </w:rPr>
        <w:t xml:space="preserve">2.1.1 Agreements achieved in </w:t>
      </w:r>
      <w:proofErr w:type="gramStart"/>
      <w:r w:rsidRPr="0036037A">
        <w:rPr>
          <w:rFonts w:cs="Arial"/>
          <w:szCs w:val="28"/>
        </w:rPr>
        <w:t>RAN3</w:t>
      </w:r>
      <w:proofErr w:type="gramEnd"/>
      <w:r w:rsidRPr="0036037A">
        <w:rPr>
          <w:rFonts w:cs="Arial"/>
          <w:szCs w:val="28"/>
        </w:rPr>
        <w:t xml:space="preserve"> </w:t>
      </w:r>
    </w:p>
    <w:p w14:paraId="756E6D8B" w14:textId="77777777" w:rsidR="009918BB" w:rsidRDefault="009918BB" w:rsidP="009918BB">
      <w:r>
        <w:t>At RAN3 #119, RAN3 agreed to reuse existing procedures defined in Rel.17 for the classic SCG mobility:</w:t>
      </w:r>
    </w:p>
    <w:p w14:paraId="286D580C" w14:textId="77777777" w:rsidR="009918BB" w:rsidRDefault="009918BB" w:rsidP="009918BB">
      <w:pPr>
        <w:rPr>
          <w:rFonts w:ascii="Calibri" w:eastAsia="DengXian" w:hAnsi="Calibri" w:cs="Calibri"/>
          <w:b/>
          <w:color w:val="008000"/>
          <w:sz w:val="18"/>
          <w:szCs w:val="24"/>
        </w:rPr>
      </w:pPr>
      <w:r w:rsidRPr="00FA282D">
        <w:rPr>
          <w:rFonts w:ascii="Calibri" w:eastAsia="DengXian" w:hAnsi="Calibri" w:cs="Calibri" w:hint="eastAsia"/>
          <w:b/>
          <w:color w:val="008000"/>
          <w:sz w:val="18"/>
          <w:szCs w:val="24"/>
        </w:rPr>
        <w:t>R</w:t>
      </w:r>
      <w:r w:rsidRPr="00FA282D">
        <w:rPr>
          <w:rFonts w:ascii="Calibri" w:eastAsia="DengXian" w:hAnsi="Calibri" w:cs="Calibri"/>
          <w:b/>
          <w:color w:val="008000"/>
          <w:sz w:val="18"/>
          <w:szCs w:val="24"/>
        </w:rPr>
        <w:t xml:space="preserve">eusing R17 signalling mechanism to report CPA/CPC failure/ related information over </w:t>
      </w:r>
      <w:proofErr w:type="spellStart"/>
      <w:r w:rsidRPr="00FA282D">
        <w:rPr>
          <w:rFonts w:ascii="Calibri" w:eastAsia="DengXian" w:hAnsi="Calibri" w:cs="Calibri"/>
          <w:b/>
          <w:color w:val="008000"/>
          <w:sz w:val="18"/>
          <w:szCs w:val="24"/>
        </w:rPr>
        <w:t>Xn</w:t>
      </w:r>
      <w:proofErr w:type="spellEnd"/>
      <w:r w:rsidRPr="00FA282D">
        <w:rPr>
          <w:rFonts w:ascii="Calibri" w:eastAsia="DengXian" w:hAnsi="Calibri" w:cs="Calibri"/>
          <w:b/>
          <w:color w:val="008000"/>
          <w:sz w:val="18"/>
          <w:szCs w:val="24"/>
        </w:rPr>
        <w:t xml:space="preserve"> from MN to source SN or last serving SN.</w:t>
      </w:r>
    </w:p>
    <w:p w14:paraId="02E616C6" w14:textId="3BAE5430" w:rsidR="00F879E7" w:rsidRDefault="00F879E7" w:rsidP="00F879E7">
      <w:r>
        <w:t>At the RAN3 #119 bis-e meeting, RAN3 formulated definitions of failure events related to CPAC that interest MRO. Based on these definitions, RAN3 in the #120 meeting stated discussions considering signalling solution. No agreement was achieved, and discussion proposed [1]:</w:t>
      </w:r>
    </w:p>
    <w:p w14:paraId="50046C3E" w14:textId="77777777" w:rsidR="00F879E7" w:rsidRDefault="00F879E7" w:rsidP="00F879E7">
      <w:pPr>
        <w:rPr>
          <w:color w:val="0070C0"/>
          <w:lang w:eastAsia="zh-CN"/>
        </w:rPr>
      </w:pPr>
      <w:r>
        <w:rPr>
          <w:rFonts w:hint="eastAsia"/>
          <w:color w:val="0070C0"/>
          <w:lang w:eastAsia="zh-CN"/>
        </w:rPr>
        <w:t>To be continued:</w:t>
      </w:r>
    </w:p>
    <w:p w14:paraId="54B956D9" w14:textId="77777777" w:rsidR="00F879E7" w:rsidRDefault="00F879E7" w:rsidP="00F879E7">
      <w:pPr>
        <w:rPr>
          <w:color w:val="0070C0"/>
          <w:lang w:eastAsia="zh-CN"/>
        </w:rPr>
      </w:pPr>
      <w:r>
        <w:rPr>
          <w:rFonts w:hint="eastAsia"/>
          <w:color w:val="0070C0"/>
          <w:lang w:eastAsia="zh-CN"/>
        </w:rPr>
        <w:t xml:space="preserve">Whether CPA/CPC candidate </w:t>
      </w:r>
      <w:proofErr w:type="spellStart"/>
      <w:r>
        <w:rPr>
          <w:rFonts w:hint="eastAsia"/>
          <w:color w:val="0070C0"/>
          <w:lang w:eastAsia="zh-CN"/>
        </w:rPr>
        <w:t>PSCell</w:t>
      </w:r>
      <w:proofErr w:type="spellEnd"/>
      <w:r>
        <w:rPr>
          <w:rFonts w:hint="eastAsia"/>
          <w:color w:val="0070C0"/>
          <w:lang w:eastAsia="zh-CN"/>
        </w:rPr>
        <w:t xml:space="preserve"> list can be sent from MN to the source/last serving SN?</w:t>
      </w:r>
    </w:p>
    <w:p w14:paraId="4BE1944A" w14:textId="73B88D9A" w:rsidR="004A6290" w:rsidRDefault="009918BB" w:rsidP="001D08BE">
      <w:r>
        <w:t>At the RAN3 #121 meeting</w:t>
      </w:r>
      <w:r w:rsidR="004A6290">
        <w:t xml:space="preserve"> it was agreed:</w:t>
      </w:r>
    </w:p>
    <w:p w14:paraId="473CDBF4" w14:textId="7F761634" w:rsidR="004A6290" w:rsidRDefault="00597DCF" w:rsidP="001D08BE">
      <w:pPr>
        <w:rPr>
          <w:lang w:val="en-US"/>
        </w:rPr>
      </w:pPr>
      <w:r w:rsidRPr="00597DCF">
        <w:rPr>
          <w:rFonts w:ascii="Calibri" w:eastAsia="DengXian" w:hAnsi="Calibri" w:cs="Calibri"/>
          <w:b/>
          <w:color w:val="008000"/>
          <w:sz w:val="18"/>
          <w:szCs w:val="24"/>
        </w:rPr>
        <w:t xml:space="preserve"> to include CPC candidate cell list and CPC execution condition(s) to the message from the MN to the source SN</w:t>
      </w:r>
      <w:r w:rsidR="004A6290">
        <w:rPr>
          <w:lang w:val="en-US"/>
        </w:rPr>
        <w:t>, and that</w:t>
      </w:r>
    </w:p>
    <w:p w14:paraId="54E94D25" w14:textId="77777777" w:rsidR="004A6290" w:rsidRPr="004A6290" w:rsidRDefault="004A6290" w:rsidP="004A6290">
      <w:pPr>
        <w:rPr>
          <w:rFonts w:ascii="Calibri" w:eastAsia="DengXian" w:hAnsi="Calibri" w:cs="Calibri"/>
          <w:b/>
          <w:color w:val="008000"/>
          <w:sz w:val="18"/>
          <w:szCs w:val="24"/>
        </w:rPr>
      </w:pPr>
      <w:r w:rsidRPr="004A6290">
        <w:rPr>
          <w:rFonts w:ascii="Calibri" w:eastAsia="DengXian" w:hAnsi="Calibri" w:cs="Calibri"/>
          <w:b/>
          <w:color w:val="008000"/>
          <w:sz w:val="18"/>
          <w:szCs w:val="24"/>
        </w:rPr>
        <w:t xml:space="preserve">The MN performs the initial analysis when </w:t>
      </w:r>
      <w:proofErr w:type="spellStart"/>
      <w:r w:rsidRPr="004A6290">
        <w:rPr>
          <w:rFonts w:ascii="Calibri" w:eastAsia="DengXian" w:hAnsi="Calibri" w:cs="Calibri"/>
          <w:b/>
          <w:color w:val="008000"/>
          <w:sz w:val="18"/>
          <w:szCs w:val="24"/>
        </w:rPr>
        <w:t>SCGFailureInformation</w:t>
      </w:r>
      <w:proofErr w:type="spellEnd"/>
      <w:r w:rsidRPr="004A6290">
        <w:rPr>
          <w:rFonts w:ascii="Calibri" w:eastAsia="DengXian" w:hAnsi="Calibri" w:cs="Calibri"/>
          <w:b/>
          <w:color w:val="008000"/>
          <w:sz w:val="18"/>
          <w:szCs w:val="24"/>
        </w:rPr>
        <w:t xml:space="preserve"> is received from the UE </w:t>
      </w:r>
      <w:proofErr w:type="gramStart"/>
      <w:r w:rsidRPr="004A6290">
        <w:rPr>
          <w:rFonts w:ascii="Calibri" w:eastAsia="DengXian" w:hAnsi="Calibri" w:cs="Calibri"/>
          <w:b/>
          <w:color w:val="008000"/>
          <w:sz w:val="18"/>
          <w:szCs w:val="24"/>
        </w:rPr>
        <w:t>e.g.</w:t>
      </w:r>
      <w:proofErr w:type="gramEnd"/>
      <w:r w:rsidRPr="004A6290">
        <w:rPr>
          <w:rFonts w:ascii="Calibri" w:eastAsia="DengXian" w:hAnsi="Calibri" w:cs="Calibri"/>
          <w:b/>
          <w:color w:val="008000"/>
          <w:sz w:val="18"/>
          <w:szCs w:val="24"/>
        </w:rPr>
        <w:t xml:space="preserve"> whether it is CPA or CPC, if CPC whether it is MN initiated or SN initiated.</w:t>
      </w:r>
    </w:p>
    <w:p w14:paraId="69B87D4F" w14:textId="7AF3F648" w:rsidR="001D08BE" w:rsidRPr="001D08BE" w:rsidRDefault="001D08BE" w:rsidP="001D08BE">
      <w:pPr>
        <w:rPr>
          <w:color w:val="0070C0"/>
          <w:lang w:eastAsia="zh-CN"/>
        </w:rPr>
      </w:pPr>
      <w:r w:rsidRPr="004A6290">
        <w:rPr>
          <w:color w:val="0070C0"/>
          <w:lang w:eastAsia="zh-CN"/>
        </w:rPr>
        <w:t>In addition</w:t>
      </w:r>
      <w:r w:rsidR="004A6290" w:rsidRPr="004A6290">
        <w:rPr>
          <w:color w:val="0070C0"/>
          <w:lang w:eastAsia="zh-CN"/>
        </w:rPr>
        <w:t>,</w:t>
      </w:r>
      <w:r w:rsidRPr="004A6290">
        <w:rPr>
          <w:color w:val="0070C0"/>
          <w:lang w:eastAsia="zh-CN"/>
        </w:rPr>
        <w:t xml:space="preserve"> two options for identifying the node which is responsible for the CPAC execution to wrong cell were identified</w:t>
      </w:r>
      <w:r w:rsidR="004A6290" w:rsidRPr="004A6290">
        <w:rPr>
          <w:color w:val="0070C0"/>
          <w:lang w:eastAsia="zh-CN"/>
        </w:rPr>
        <w:t xml:space="preserve"> proposed to be discussed in </w:t>
      </w:r>
      <w:r w:rsidR="00BB4384" w:rsidRPr="004A6290">
        <w:rPr>
          <w:color w:val="0070C0"/>
          <w:lang w:eastAsia="zh-CN"/>
        </w:rPr>
        <w:t>detail</w:t>
      </w:r>
      <w:r w:rsidR="004A6290" w:rsidRPr="004A6290">
        <w:rPr>
          <w:color w:val="0070C0"/>
          <w:lang w:eastAsia="zh-CN"/>
        </w:rPr>
        <w:t xml:space="preserve"> in the next meeting.</w:t>
      </w:r>
    </w:p>
    <w:p w14:paraId="6E99AEBC" w14:textId="76CA4368" w:rsidR="00B94EDE" w:rsidRPr="00A31433" w:rsidRDefault="00B94EDE" w:rsidP="00B94EDE">
      <w:pPr>
        <w:pStyle w:val="Heading3"/>
        <w:rPr>
          <w:rFonts w:cs="Arial"/>
          <w:b/>
          <w:szCs w:val="28"/>
        </w:rPr>
      </w:pPr>
      <w:r w:rsidRPr="00A31433">
        <w:rPr>
          <w:rFonts w:cs="Arial"/>
          <w:szCs w:val="28"/>
        </w:rPr>
        <w:t>2.1.</w:t>
      </w:r>
      <w:r>
        <w:rPr>
          <w:rFonts w:cs="Arial"/>
          <w:szCs w:val="28"/>
        </w:rPr>
        <w:t>2</w:t>
      </w:r>
      <w:r w:rsidRPr="00A31433">
        <w:rPr>
          <w:rFonts w:cs="Arial"/>
          <w:szCs w:val="28"/>
        </w:rPr>
        <w:t xml:space="preserve"> </w:t>
      </w:r>
      <w:r>
        <w:rPr>
          <w:rFonts w:cs="Arial"/>
          <w:szCs w:val="28"/>
        </w:rPr>
        <w:t>MRO for CPAC</w:t>
      </w:r>
    </w:p>
    <w:p w14:paraId="45583DC1" w14:textId="2F4193E1" w:rsidR="004A6290" w:rsidRDefault="004A6290" w:rsidP="008559D6">
      <w:r>
        <w:t>This part focuses on the option 2 from the previous meeting.</w:t>
      </w:r>
    </w:p>
    <w:p w14:paraId="49FDF34D" w14:textId="1D6EF922" w:rsidR="000543E6" w:rsidRDefault="009F67F7" w:rsidP="008559D6">
      <w:r>
        <w:t xml:space="preserve">The </w:t>
      </w:r>
      <w:r w:rsidR="00C60598">
        <w:t xml:space="preserve">Rel.17 </w:t>
      </w:r>
      <w:r>
        <w:t xml:space="preserve">solution assumes </w:t>
      </w:r>
      <w:r w:rsidR="00C60598">
        <w:t>following steps</w:t>
      </w:r>
      <w:r>
        <w:t>:</w:t>
      </w:r>
    </w:p>
    <w:p w14:paraId="7DAFA0CC" w14:textId="208FFF51" w:rsidR="009F67F7" w:rsidRDefault="009F67F7" w:rsidP="00597DCF">
      <w:pPr>
        <w:pStyle w:val="ListParagraph"/>
        <w:numPr>
          <w:ilvl w:val="0"/>
          <w:numId w:val="2"/>
        </w:numPr>
      </w:pPr>
      <w:r>
        <w:t xml:space="preserve">MN receives the SCG failure information from the </w:t>
      </w:r>
      <w:proofErr w:type="gramStart"/>
      <w:r>
        <w:t>UE;</w:t>
      </w:r>
      <w:proofErr w:type="gramEnd"/>
    </w:p>
    <w:p w14:paraId="4F428A03" w14:textId="6ADC10EB" w:rsidR="009F67F7" w:rsidRDefault="009F67F7" w:rsidP="00597DCF">
      <w:pPr>
        <w:pStyle w:val="ListParagraph"/>
        <w:numPr>
          <w:ilvl w:val="0"/>
          <w:numId w:val="2"/>
        </w:numPr>
      </w:pPr>
      <w:r>
        <w:t xml:space="preserve">MN verifies with the last serving SN if there was any intra-SN </w:t>
      </w:r>
      <w:proofErr w:type="spellStart"/>
      <w:r>
        <w:t>PSCell</w:t>
      </w:r>
      <w:proofErr w:type="spellEnd"/>
      <w:r>
        <w:t xml:space="preserve"> change execution, which could </w:t>
      </w:r>
      <w:proofErr w:type="gramStart"/>
      <w:r>
        <w:t>fail;</w:t>
      </w:r>
      <w:proofErr w:type="gramEnd"/>
    </w:p>
    <w:p w14:paraId="1781F239" w14:textId="47EF7F1D" w:rsidR="009F67F7" w:rsidRDefault="009F67F7" w:rsidP="00597DCF">
      <w:pPr>
        <w:pStyle w:val="ListParagraph"/>
        <w:numPr>
          <w:ilvl w:val="0"/>
          <w:numId w:val="2"/>
        </w:numPr>
      </w:pPr>
      <w:r>
        <w:lastRenderedPageBreak/>
        <w:t>If there was none, but there was recent SN-initiated SN change execution, the MN forwards the information to the source SN</w:t>
      </w:r>
      <w:r w:rsidR="00C83B31">
        <w:t>, in case of MN initiated SN change the MN considers it as an own issue</w:t>
      </w:r>
      <w:r w:rsidR="00645E13">
        <w:t>.</w:t>
      </w:r>
    </w:p>
    <w:p w14:paraId="2921845D" w14:textId="3AE03F77" w:rsidR="00000320" w:rsidRDefault="00EA08B8" w:rsidP="008559D6">
      <w:r>
        <w:t>In Rel.18 the CPAC was involved</w:t>
      </w:r>
      <w:r w:rsidR="00972CF4">
        <w:t xml:space="preserve">. </w:t>
      </w:r>
      <w:r w:rsidR="00000320">
        <w:t>Step (1) is the same in case of CPAC.</w:t>
      </w:r>
      <w:r w:rsidR="00FF5D25">
        <w:t xml:space="preserve"> </w:t>
      </w:r>
      <w:r w:rsidR="00000320">
        <w:t xml:space="preserve">Step (2) </w:t>
      </w:r>
      <w:r w:rsidR="00FF5D25">
        <w:t xml:space="preserve">is meant to verify if there was any intra-SN </w:t>
      </w:r>
      <w:proofErr w:type="spellStart"/>
      <w:r w:rsidR="00FF5D25">
        <w:t>PSCells</w:t>
      </w:r>
      <w:proofErr w:type="spellEnd"/>
      <w:r w:rsidR="00FF5D25">
        <w:t xml:space="preserve"> chang</w:t>
      </w:r>
      <w:r w:rsidR="00645E13">
        <w:t>e</w:t>
      </w:r>
      <w:r w:rsidR="00FF5D25">
        <w:t xml:space="preserve"> and this is relevant also in case of CPAC. One may observe that if the last SN change was CPC, there could be intra-SN classic </w:t>
      </w:r>
      <w:proofErr w:type="spellStart"/>
      <w:r w:rsidR="00FF5D25">
        <w:t>PSCell</w:t>
      </w:r>
      <w:proofErr w:type="spellEnd"/>
      <w:r w:rsidR="00FF5D25">
        <w:t xml:space="preserve"> change in the target SN. If the UE is pre-Rel.18, the MN will not be able to identify the type of intra-SN change. Nonetheless, if there was such change, and failed, the target SN will know it. </w:t>
      </w:r>
    </w:p>
    <w:p w14:paraId="78F50876" w14:textId="3BD4A217" w:rsidR="00FF5D25" w:rsidRPr="00FF5D25" w:rsidRDefault="00FF5D25" w:rsidP="008559D6">
      <w:pPr>
        <w:rPr>
          <w:b/>
          <w:bCs/>
        </w:rPr>
      </w:pPr>
      <w:r w:rsidRPr="00FF5D25">
        <w:rPr>
          <w:b/>
          <w:bCs/>
        </w:rPr>
        <w:t xml:space="preserve">Observation </w:t>
      </w:r>
      <w:r w:rsidR="004F1B9F">
        <w:rPr>
          <w:b/>
          <w:bCs/>
        </w:rPr>
        <w:t>1</w:t>
      </w:r>
      <w:r w:rsidRPr="00FF5D25">
        <w:rPr>
          <w:b/>
          <w:bCs/>
        </w:rPr>
        <w:t xml:space="preserve">-1: The MN shall check with the last serving SN if there was any intra-SN </w:t>
      </w:r>
      <w:proofErr w:type="spellStart"/>
      <w:r w:rsidRPr="00FF5D25">
        <w:rPr>
          <w:b/>
          <w:bCs/>
        </w:rPr>
        <w:t>PSCell</w:t>
      </w:r>
      <w:proofErr w:type="spellEnd"/>
      <w:r w:rsidRPr="00FF5D25">
        <w:rPr>
          <w:b/>
          <w:bCs/>
        </w:rPr>
        <w:t xml:space="preserve"> change (classic or CPC) also in case of MRO for CPAC.</w:t>
      </w:r>
    </w:p>
    <w:p w14:paraId="116BF0FF" w14:textId="6183D588" w:rsidR="00CA6740" w:rsidRDefault="004F1B9F" w:rsidP="00CA6740">
      <w:r>
        <w:t xml:space="preserve">Regarding the </w:t>
      </w:r>
      <w:r w:rsidR="00FF5D25">
        <w:t>Step (3)</w:t>
      </w:r>
      <w:r>
        <w:t xml:space="preserve">, one difference, as compared to the MRO for the classic SCG mobility, is the fact that the responsibility of the CPC execution is split between the source </w:t>
      </w:r>
      <w:r w:rsidR="00CA6740">
        <w:t xml:space="preserve">node </w:t>
      </w:r>
      <w:r>
        <w:t xml:space="preserve">and the target SN, depending on the best </w:t>
      </w:r>
      <w:proofErr w:type="spellStart"/>
      <w:r>
        <w:t>PSCell</w:t>
      </w:r>
      <w:proofErr w:type="spellEnd"/>
      <w:r>
        <w:t xml:space="preserve"> reported from the UE. </w:t>
      </w:r>
      <w:r w:rsidR="00CA6740">
        <w:t>For CPC execution to wrong cell</w:t>
      </w:r>
      <w:r w:rsidR="00300AF2">
        <w:t xml:space="preserve"> the following scenarios are possible</w:t>
      </w:r>
      <w:r w:rsidR="00CA6740">
        <w:t>:</w:t>
      </w:r>
    </w:p>
    <w:p w14:paraId="2BDF2110" w14:textId="481B31D2" w:rsidR="00CA6740" w:rsidRDefault="00CA6740" w:rsidP="00597DCF">
      <w:pPr>
        <w:pStyle w:val="ListParagraph"/>
        <w:numPr>
          <w:ilvl w:val="0"/>
          <w:numId w:val="3"/>
        </w:numPr>
      </w:pPr>
      <w:r>
        <w:t>i</w:t>
      </w:r>
      <w:r w:rsidR="004F1B9F">
        <w:t xml:space="preserve">f the suitable </w:t>
      </w:r>
      <w:proofErr w:type="spellStart"/>
      <w:r w:rsidR="004F1B9F">
        <w:t>PSCell</w:t>
      </w:r>
      <w:proofErr w:type="spellEnd"/>
      <w:r w:rsidR="004F1B9F">
        <w:t xml:space="preserve"> was not among the “allowed” targets, the problem is on the </w:t>
      </w:r>
      <w:r w:rsidR="00132295">
        <w:t>initiating node</w:t>
      </w:r>
      <w:r w:rsidR="004F1B9F">
        <w:t xml:space="preserve"> side (the list was wrong</w:t>
      </w:r>
      <w:proofErr w:type="gramStart"/>
      <w:r w:rsidR="004F1B9F">
        <w:t>);</w:t>
      </w:r>
      <w:proofErr w:type="gramEnd"/>
      <w:r>
        <w:t xml:space="preserve"> </w:t>
      </w:r>
    </w:p>
    <w:p w14:paraId="7D250088" w14:textId="3C47F7ED" w:rsidR="00CA6740" w:rsidRDefault="00CA6740" w:rsidP="00597DCF">
      <w:pPr>
        <w:pStyle w:val="ListParagraph"/>
        <w:numPr>
          <w:ilvl w:val="0"/>
          <w:numId w:val="3"/>
        </w:numPr>
      </w:pPr>
      <w:r>
        <w:t>i</w:t>
      </w:r>
      <w:r w:rsidR="004F1B9F">
        <w:t xml:space="preserve">f the suitable </w:t>
      </w:r>
      <w:proofErr w:type="spellStart"/>
      <w:r w:rsidR="004F1B9F">
        <w:t>PSCell</w:t>
      </w:r>
      <w:proofErr w:type="spellEnd"/>
      <w:r w:rsidR="004F1B9F">
        <w:t xml:space="preserve"> was among the “allowed” targets, the problem is on the target side (it selected the wrong target </w:t>
      </w:r>
      <w:proofErr w:type="spellStart"/>
      <w:r w:rsidR="004F1B9F">
        <w:t>PSCell</w:t>
      </w:r>
      <w:r w:rsidR="00ED2D23">
        <w:t>s</w:t>
      </w:r>
      <w:proofErr w:type="spellEnd"/>
      <w:r w:rsidR="004F1B9F">
        <w:t xml:space="preserve"> for the UE).</w:t>
      </w:r>
      <w:r>
        <w:t xml:space="preserve"> </w:t>
      </w:r>
    </w:p>
    <w:p w14:paraId="75266060" w14:textId="77777777" w:rsidR="00300AF2" w:rsidRDefault="00CA6740" w:rsidP="00CA6740">
      <w:r>
        <w:t xml:space="preserve">To correctly identify the scenario, the list of </w:t>
      </w:r>
      <w:proofErr w:type="spellStart"/>
      <w:r>
        <w:t>PSCells</w:t>
      </w:r>
      <w:proofErr w:type="spellEnd"/>
      <w:r>
        <w:t xml:space="preserve"> proposed to be prepared (allowed targets) and those prepared shall be first checked. The target SN knows both lists and with the SCG failure information from the Step (2) that contains the best </w:t>
      </w:r>
      <w:proofErr w:type="spellStart"/>
      <w:r>
        <w:t>PSCell</w:t>
      </w:r>
      <w:proofErr w:type="spellEnd"/>
      <w:r>
        <w:t xml:space="preserve"> reported from the UE can verify if the best reported </w:t>
      </w:r>
      <w:proofErr w:type="spellStart"/>
      <w:r>
        <w:t>PSCell</w:t>
      </w:r>
      <w:proofErr w:type="spellEnd"/>
      <w:r>
        <w:t xml:space="preserve"> belongs to them.  </w:t>
      </w:r>
      <w:r w:rsidR="00300AF2">
        <w:t xml:space="preserve">In case of Scenario (a) the problem is on the source node while in Scenario (b) in target SN. </w:t>
      </w:r>
    </w:p>
    <w:p w14:paraId="7666B439" w14:textId="74FD3436" w:rsidR="00300AF2" w:rsidRPr="00FF5D25" w:rsidRDefault="00300AF2" w:rsidP="00300AF2">
      <w:pPr>
        <w:rPr>
          <w:b/>
          <w:bCs/>
        </w:rPr>
      </w:pPr>
      <w:r w:rsidRPr="00FF5D25">
        <w:rPr>
          <w:b/>
          <w:bCs/>
        </w:rPr>
        <w:t xml:space="preserve">Observation </w:t>
      </w:r>
      <w:r>
        <w:rPr>
          <w:b/>
          <w:bCs/>
        </w:rPr>
        <w:t>1</w:t>
      </w:r>
      <w:r w:rsidRPr="00FF5D25">
        <w:rPr>
          <w:b/>
          <w:bCs/>
        </w:rPr>
        <w:t>-</w:t>
      </w:r>
      <w:r>
        <w:rPr>
          <w:b/>
          <w:bCs/>
        </w:rPr>
        <w:t>2</w:t>
      </w:r>
      <w:r w:rsidRPr="00FF5D25">
        <w:rPr>
          <w:b/>
          <w:bCs/>
        </w:rPr>
        <w:t xml:space="preserve">: The MN shall check with the last serving SN if there was any intra-SN </w:t>
      </w:r>
      <w:proofErr w:type="spellStart"/>
      <w:r w:rsidRPr="00FF5D25">
        <w:rPr>
          <w:b/>
          <w:bCs/>
        </w:rPr>
        <w:t>PSCell</w:t>
      </w:r>
      <w:proofErr w:type="spellEnd"/>
      <w:r w:rsidRPr="00FF5D25">
        <w:rPr>
          <w:b/>
          <w:bCs/>
        </w:rPr>
        <w:t xml:space="preserve"> change (classic or CPC) </w:t>
      </w:r>
      <w:r>
        <w:rPr>
          <w:b/>
          <w:bCs/>
        </w:rPr>
        <w:t xml:space="preserve">or wrong selection of the target </w:t>
      </w:r>
      <w:proofErr w:type="spellStart"/>
      <w:r>
        <w:rPr>
          <w:b/>
          <w:bCs/>
        </w:rPr>
        <w:t>PSCell</w:t>
      </w:r>
      <w:r w:rsidR="00ED2D23">
        <w:rPr>
          <w:b/>
          <w:bCs/>
        </w:rPr>
        <w:t>s</w:t>
      </w:r>
      <w:proofErr w:type="spellEnd"/>
      <w:r>
        <w:rPr>
          <w:b/>
          <w:bCs/>
        </w:rPr>
        <w:t xml:space="preserve"> from the allowed targets in one step</w:t>
      </w:r>
      <w:r w:rsidRPr="00FF5D25">
        <w:rPr>
          <w:b/>
          <w:bCs/>
        </w:rPr>
        <w:t>.</w:t>
      </w:r>
    </w:p>
    <w:p w14:paraId="71E4A865" w14:textId="42145D16" w:rsidR="00300AF2" w:rsidRDefault="007C3C29" w:rsidP="00CA6740">
      <w:r>
        <w:t xml:space="preserve">In case of Scenario (a) the target SN </w:t>
      </w:r>
      <w:r w:rsidR="00D20881">
        <w:t xml:space="preserve">according to TS 38.423 </w:t>
      </w:r>
      <w:r>
        <w:t xml:space="preserve">shall inform the MN </w:t>
      </w:r>
      <w:r w:rsidR="00D20881">
        <w:t xml:space="preserve">via </w:t>
      </w:r>
      <w:r w:rsidR="00D20881">
        <w:rPr>
          <w:lang w:eastAsia="zh-CN"/>
        </w:rPr>
        <w:t xml:space="preserve">SCG Failure Transfer that </w:t>
      </w:r>
      <w:r w:rsidR="00D20881">
        <w:t xml:space="preserve">the </w:t>
      </w:r>
      <w:r w:rsidR="00D20881" w:rsidRPr="00E30E82">
        <w:t xml:space="preserve">root cause of the SCG failure may </w:t>
      </w:r>
      <w:r w:rsidR="00D20881">
        <w:rPr>
          <w:rFonts w:hint="eastAsia"/>
          <w:lang w:eastAsia="zh-CN"/>
        </w:rPr>
        <w:t xml:space="preserve">have </w:t>
      </w:r>
      <w:r w:rsidR="00D20881" w:rsidRPr="00E30E82">
        <w:t>occurred in the other nodes</w:t>
      </w:r>
      <w:r w:rsidR="00D20881">
        <w:t>. The MN shall then react as follows:</w:t>
      </w:r>
    </w:p>
    <w:p w14:paraId="2243DEF3" w14:textId="0AD28D66" w:rsidR="00D20881" w:rsidRDefault="00F83131" w:rsidP="00597DCF">
      <w:pPr>
        <w:pStyle w:val="ListParagraph"/>
        <w:numPr>
          <w:ilvl w:val="0"/>
          <w:numId w:val="4"/>
        </w:numPr>
      </w:pPr>
      <w:r>
        <w:t>if it was SN-initiated SN change</w:t>
      </w:r>
      <w:r w:rsidR="001C1EAA">
        <w:t>,</w:t>
      </w:r>
      <w:r>
        <w:t xml:space="preserve"> send</w:t>
      </w:r>
      <w:r w:rsidR="001C1EAA">
        <w:t>s</w:t>
      </w:r>
      <w:r>
        <w:t xml:space="preserve"> the SCG Failure Information to source </w:t>
      </w:r>
      <w:proofErr w:type="gramStart"/>
      <w:r>
        <w:t>SN</w:t>
      </w:r>
      <w:proofErr w:type="gramEnd"/>
    </w:p>
    <w:p w14:paraId="47CF499C" w14:textId="49EC4EEE" w:rsidR="00F83131" w:rsidRDefault="00F83131" w:rsidP="00597DCF">
      <w:pPr>
        <w:pStyle w:val="ListParagraph"/>
        <w:numPr>
          <w:ilvl w:val="0"/>
          <w:numId w:val="4"/>
        </w:numPr>
      </w:pPr>
      <w:r>
        <w:t>if it was MN-initiated SN change</w:t>
      </w:r>
      <w:r w:rsidR="001C1EAA">
        <w:t>,</w:t>
      </w:r>
      <w:r>
        <w:t xml:space="preserve"> consider</w:t>
      </w:r>
      <w:r w:rsidR="001C1EAA">
        <w:t>s</w:t>
      </w:r>
      <w:r>
        <w:t xml:space="preserve"> i</w:t>
      </w:r>
      <w:r w:rsidR="001C1EAA">
        <w:t>t</w:t>
      </w:r>
      <w:r>
        <w:t xml:space="preserve"> as an own issue</w:t>
      </w:r>
      <w:r w:rsidR="00645E13">
        <w:t>.</w:t>
      </w:r>
    </w:p>
    <w:p w14:paraId="2C331527" w14:textId="4C09B414" w:rsidR="002B45AB" w:rsidRPr="002B45AB" w:rsidRDefault="002B45AB" w:rsidP="008559D6">
      <w:pPr>
        <w:rPr>
          <w:b/>
          <w:bCs/>
        </w:rPr>
      </w:pPr>
      <w:r w:rsidRPr="002B45AB">
        <w:rPr>
          <w:b/>
          <w:bCs/>
        </w:rPr>
        <w:t xml:space="preserve">Observation </w:t>
      </w:r>
      <w:r w:rsidR="00F83131">
        <w:rPr>
          <w:b/>
          <w:bCs/>
        </w:rPr>
        <w:t>1</w:t>
      </w:r>
      <w:r w:rsidRPr="002B45AB">
        <w:rPr>
          <w:b/>
          <w:bCs/>
        </w:rPr>
        <w:t xml:space="preserve">-3: The existing mechanism enables correct detection of a CPC to wrong target </w:t>
      </w:r>
      <w:proofErr w:type="spellStart"/>
      <w:r w:rsidRPr="002B45AB">
        <w:rPr>
          <w:b/>
          <w:bCs/>
        </w:rPr>
        <w:t>PSCell</w:t>
      </w:r>
      <w:proofErr w:type="spellEnd"/>
      <w:r w:rsidRPr="002B45AB">
        <w:rPr>
          <w:b/>
          <w:bCs/>
        </w:rPr>
        <w:t xml:space="preserve"> (</w:t>
      </w:r>
      <w:r w:rsidR="00207F5E">
        <w:rPr>
          <w:b/>
          <w:bCs/>
        </w:rPr>
        <w:t xml:space="preserve">the </w:t>
      </w:r>
      <w:r w:rsidR="00F83131">
        <w:rPr>
          <w:b/>
          <w:bCs/>
        </w:rPr>
        <w:t>target S</w:t>
      </w:r>
      <w:r w:rsidR="00207F5E">
        <w:rPr>
          <w:b/>
          <w:bCs/>
        </w:rPr>
        <w:t xml:space="preserve">N must </w:t>
      </w:r>
      <w:r w:rsidR="00C60598">
        <w:rPr>
          <w:b/>
          <w:bCs/>
        </w:rPr>
        <w:t xml:space="preserve">be enhanced to </w:t>
      </w:r>
      <w:r w:rsidR="00207F5E">
        <w:rPr>
          <w:b/>
          <w:bCs/>
        </w:rPr>
        <w:t xml:space="preserve">check the best </w:t>
      </w:r>
      <w:proofErr w:type="spellStart"/>
      <w:r w:rsidR="00207F5E">
        <w:rPr>
          <w:b/>
          <w:bCs/>
        </w:rPr>
        <w:t>PSCell</w:t>
      </w:r>
      <w:proofErr w:type="spellEnd"/>
      <w:r w:rsidR="00207F5E">
        <w:rPr>
          <w:b/>
          <w:bCs/>
        </w:rPr>
        <w:t xml:space="preserve"> with the stored lists of </w:t>
      </w:r>
      <w:r w:rsidR="00ED2D23">
        <w:rPr>
          <w:b/>
          <w:bCs/>
        </w:rPr>
        <w:t>allowed</w:t>
      </w:r>
      <w:r w:rsidR="00207F5E">
        <w:rPr>
          <w:b/>
          <w:bCs/>
        </w:rPr>
        <w:t xml:space="preserve"> and prepared target </w:t>
      </w:r>
      <w:proofErr w:type="spellStart"/>
      <w:r w:rsidR="00207F5E">
        <w:rPr>
          <w:b/>
          <w:bCs/>
        </w:rPr>
        <w:t>PSCells</w:t>
      </w:r>
      <w:proofErr w:type="spellEnd"/>
      <w:r w:rsidRPr="002B45AB">
        <w:rPr>
          <w:b/>
          <w:bCs/>
        </w:rPr>
        <w:t>).</w:t>
      </w:r>
    </w:p>
    <w:p w14:paraId="280A84BF" w14:textId="5E2C6F49" w:rsidR="009F67F7" w:rsidRDefault="002B45AB" w:rsidP="008559D6">
      <w:r>
        <w:t>Finally, another new aspect is CPA: in case of MRO for classic SCG mobility, the Addition has not been considered.</w:t>
      </w:r>
      <w:r w:rsidR="00A97AAF">
        <w:t xml:space="preserve"> In Rel.18, two scenarios for CPA are defined: too early CPA or CPA to wrong target </w:t>
      </w:r>
      <w:proofErr w:type="spellStart"/>
      <w:r w:rsidR="00A97AAF">
        <w:t>PSCell</w:t>
      </w:r>
      <w:proofErr w:type="spellEnd"/>
      <w:r w:rsidR="00A97AAF">
        <w:t>. In case of too early CPA, the problem is on the MN side, thus there is no need to consult any SN – no signalling is needed.</w:t>
      </w:r>
    </w:p>
    <w:p w14:paraId="69B625AC" w14:textId="2145B810" w:rsidR="00A97AAF" w:rsidRPr="00C60598" w:rsidRDefault="00A97AAF" w:rsidP="008559D6">
      <w:pPr>
        <w:rPr>
          <w:b/>
          <w:bCs/>
        </w:rPr>
      </w:pPr>
      <w:r w:rsidRPr="00C60598">
        <w:rPr>
          <w:b/>
          <w:bCs/>
        </w:rPr>
        <w:t xml:space="preserve">Observation </w:t>
      </w:r>
      <w:r w:rsidR="004F381D">
        <w:rPr>
          <w:b/>
          <w:bCs/>
        </w:rPr>
        <w:t>1</w:t>
      </w:r>
      <w:r w:rsidRPr="00C60598">
        <w:rPr>
          <w:b/>
          <w:bCs/>
        </w:rPr>
        <w:t>-4: In case of too early CPA, the problem is on the MN side and thus no signalling is needed.</w:t>
      </w:r>
    </w:p>
    <w:p w14:paraId="7CE170C0" w14:textId="6677944D" w:rsidR="00A97AAF" w:rsidRDefault="00A97AAF" w:rsidP="008559D6">
      <w:r>
        <w:t xml:space="preserve">In case of CPA to wrong target </w:t>
      </w:r>
      <w:proofErr w:type="spellStart"/>
      <w:r>
        <w:t>PSCell</w:t>
      </w:r>
      <w:proofErr w:type="spellEnd"/>
      <w:r>
        <w:t xml:space="preserve">, the problem may be either on the side of the MN, or the </w:t>
      </w:r>
      <w:r w:rsidR="005A7524">
        <w:t>last serving</w:t>
      </w:r>
      <w:r>
        <w:t xml:space="preserve"> SN. The MN must also verify that there was no intra-SN cell change after the addition</w:t>
      </w:r>
      <w:r w:rsidR="005A7524">
        <w:t xml:space="preserve"> or </w:t>
      </w:r>
      <w:r w:rsidR="005A7524" w:rsidRPr="005A7524">
        <w:t xml:space="preserve">wrong selection of the target </w:t>
      </w:r>
      <w:proofErr w:type="spellStart"/>
      <w:r w:rsidR="005A7524" w:rsidRPr="005A7524">
        <w:t>PSCell</w:t>
      </w:r>
      <w:proofErr w:type="spellEnd"/>
      <w:r w:rsidR="005A7524" w:rsidRPr="005A7524">
        <w:t xml:space="preserve"> from the allowed targets</w:t>
      </w:r>
      <w:r>
        <w:t xml:space="preserve">. </w:t>
      </w:r>
      <w:r w:rsidR="005A7524">
        <w:t>In case of Scenario (b) the problem is in last serving SN</w:t>
      </w:r>
      <w:r>
        <w:t>.</w:t>
      </w:r>
      <w:r w:rsidR="005A7524">
        <w:t xml:space="preserve"> For Scenario (a) the problem is in MN which last serving SN may inform according to TS 38.423 via </w:t>
      </w:r>
      <w:r w:rsidR="005A7524">
        <w:rPr>
          <w:lang w:eastAsia="zh-CN"/>
        </w:rPr>
        <w:t>SCG Failure Transfer as in CPC case</w:t>
      </w:r>
      <w:r w:rsidR="005A7524">
        <w:t>.</w:t>
      </w:r>
    </w:p>
    <w:p w14:paraId="3786C6E4" w14:textId="00C6E6AB" w:rsidR="00A97AAF" w:rsidRPr="00C60598" w:rsidRDefault="00A97AAF" w:rsidP="008559D6">
      <w:pPr>
        <w:rPr>
          <w:b/>
          <w:bCs/>
        </w:rPr>
      </w:pPr>
      <w:r w:rsidRPr="00C60598">
        <w:rPr>
          <w:b/>
          <w:bCs/>
        </w:rPr>
        <w:t xml:space="preserve">Observation </w:t>
      </w:r>
      <w:r w:rsidR="002D5C76">
        <w:rPr>
          <w:b/>
          <w:bCs/>
        </w:rPr>
        <w:t>1</w:t>
      </w:r>
      <w:r w:rsidRPr="00C60598">
        <w:rPr>
          <w:b/>
          <w:bCs/>
        </w:rPr>
        <w:t xml:space="preserve">-5: To identify a CPA to wrong cell, the MN must consult the reported failure with the </w:t>
      </w:r>
      <w:r w:rsidR="005A7524">
        <w:rPr>
          <w:b/>
          <w:bCs/>
        </w:rPr>
        <w:t>last serving</w:t>
      </w:r>
      <w:r w:rsidRPr="00C60598">
        <w:rPr>
          <w:b/>
          <w:bCs/>
        </w:rPr>
        <w:t xml:space="preserve"> SN (also, to exclude intra-SN </w:t>
      </w:r>
      <w:proofErr w:type="spellStart"/>
      <w:r w:rsidRPr="00C60598">
        <w:rPr>
          <w:b/>
          <w:bCs/>
        </w:rPr>
        <w:t>PSCell</w:t>
      </w:r>
      <w:proofErr w:type="spellEnd"/>
      <w:r w:rsidRPr="00C60598">
        <w:rPr>
          <w:b/>
          <w:bCs/>
        </w:rPr>
        <w:t xml:space="preserve"> change</w:t>
      </w:r>
      <w:r w:rsidR="005A7524">
        <w:rPr>
          <w:b/>
          <w:bCs/>
        </w:rPr>
        <w:t xml:space="preserve"> or </w:t>
      </w:r>
      <w:r w:rsidR="005A7524" w:rsidRPr="005A7524">
        <w:rPr>
          <w:b/>
          <w:bCs/>
        </w:rPr>
        <w:t xml:space="preserve">wrong selection of the target </w:t>
      </w:r>
      <w:proofErr w:type="spellStart"/>
      <w:r w:rsidR="005A7524" w:rsidRPr="005A7524">
        <w:rPr>
          <w:b/>
          <w:bCs/>
        </w:rPr>
        <w:t>PSCell</w:t>
      </w:r>
      <w:r w:rsidR="00ED2D23">
        <w:rPr>
          <w:b/>
          <w:bCs/>
        </w:rPr>
        <w:t>s</w:t>
      </w:r>
      <w:proofErr w:type="spellEnd"/>
      <w:r w:rsidR="005A7524" w:rsidRPr="005A7524">
        <w:rPr>
          <w:b/>
          <w:bCs/>
        </w:rPr>
        <w:t xml:space="preserve"> from the allowed targets</w:t>
      </w:r>
      <w:r w:rsidRPr="00C60598">
        <w:rPr>
          <w:b/>
          <w:bCs/>
        </w:rPr>
        <w:t>). The existing signalling can be reused.</w:t>
      </w:r>
    </w:p>
    <w:p w14:paraId="1094E0AD" w14:textId="507EBB17" w:rsidR="00A97AAF" w:rsidRPr="00C60598" w:rsidRDefault="00C60598" w:rsidP="008559D6">
      <w:pPr>
        <w:rPr>
          <w:b/>
          <w:bCs/>
        </w:rPr>
      </w:pPr>
      <w:r w:rsidRPr="00C60598">
        <w:rPr>
          <w:b/>
          <w:bCs/>
        </w:rPr>
        <w:t xml:space="preserve">Proposals </w:t>
      </w:r>
      <w:r w:rsidR="00A218C2">
        <w:rPr>
          <w:b/>
          <w:bCs/>
        </w:rPr>
        <w:t>1</w:t>
      </w:r>
      <w:r w:rsidRPr="00C60598">
        <w:rPr>
          <w:b/>
          <w:bCs/>
        </w:rPr>
        <w:t xml:space="preserve">-1: </w:t>
      </w:r>
      <w:r w:rsidR="004A3A23" w:rsidRPr="00C60598">
        <w:rPr>
          <w:b/>
          <w:bCs/>
        </w:rPr>
        <w:t xml:space="preserve">Based on the analysis, </w:t>
      </w:r>
      <w:r w:rsidRPr="00C60598">
        <w:rPr>
          <w:b/>
          <w:bCs/>
        </w:rPr>
        <w:t>RAN3</w:t>
      </w:r>
      <w:r w:rsidR="004A3A23" w:rsidRPr="00C60598">
        <w:rPr>
          <w:b/>
          <w:bCs/>
        </w:rPr>
        <w:t xml:space="preserve"> conclude</w:t>
      </w:r>
      <w:r w:rsidRPr="00C60598">
        <w:rPr>
          <w:b/>
          <w:bCs/>
        </w:rPr>
        <w:t>s</w:t>
      </w:r>
      <w:r w:rsidR="004A3A23" w:rsidRPr="00C60598">
        <w:rPr>
          <w:b/>
          <w:bCs/>
        </w:rPr>
        <w:t xml:space="preserve"> that </w:t>
      </w:r>
      <w:r w:rsidR="00A218C2">
        <w:rPr>
          <w:b/>
          <w:bCs/>
        </w:rPr>
        <w:t>existing signalling can be re-</w:t>
      </w:r>
      <w:proofErr w:type="gramStart"/>
      <w:r w:rsidR="00A218C2">
        <w:rPr>
          <w:b/>
          <w:bCs/>
        </w:rPr>
        <w:t>used</w:t>
      </w:r>
      <w:proofErr w:type="gramEnd"/>
      <w:r w:rsidR="00A218C2">
        <w:rPr>
          <w:b/>
          <w:bCs/>
        </w:rPr>
        <w:t xml:space="preserve"> and </w:t>
      </w:r>
      <w:r w:rsidR="004A3A23" w:rsidRPr="00C60598">
        <w:rPr>
          <w:b/>
          <w:bCs/>
        </w:rPr>
        <w:t xml:space="preserve">no </w:t>
      </w:r>
      <w:r w:rsidRPr="00C60598">
        <w:rPr>
          <w:b/>
          <w:bCs/>
        </w:rPr>
        <w:t xml:space="preserve">stage-3 </w:t>
      </w:r>
      <w:r w:rsidR="004A3A23" w:rsidRPr="00C60598">
        <w:rPr>
          <w:b/>
          <w:bCs/>
        </w:rPr>
        <w:t xml:space="preserve">changes </w:t>
      </w:r>
      <w:r w:rsidRPr="00C60598">
        <w:rPr>
          <w:b/>
          <w:bCs/>
        </w:rPr>
        <w:t>are needed to handle the MRO for CPAC.</w:t>
      </w:r>
    </w:p>
    <w:p w14:paraId="5D28A732" w14:textId="1BB38E0E" w:rsidR="00C60598" w:rsidRDefault="002D5C76" w:rsidP="00C60598">
      <w:r>
        <w:t xml:space="preserve">Concerning the </w:t>
      </w:r>
      <w:proofErr w:type="gramStart"/>
      <w:r>
        <w:t>stage-2</w:t>
      </w:r>
      <w:proofErr w:type="gramEnd"/>
      <w:r>
        <w:t>,</w:t>
      </w:r>
      <w:r w:rsidR="00C60598">
        <w:t xml:space="preserve"> </w:t>
      </w:r>
      <w:r>
        <w:t>t</w:t>
      </w:r>
      <w:r w:rsidR="00C60598">
        <w:t>he Rel.17 description is provided in the TS 37.340</w:t>
      </w:r>
      <w:r>
        <w:t xml:space="preserve"> as follows</w:t>
      </w:r>
      <w:r w:rsidR="00C60598">
        <w:t>:</w:t>
      </w:r>
    </w:p>
    <w:p w14:paraId="7BA31788" w14:textId="77777777" w:rsidR="00C60598" w:rsidRPr="000543E6" w:rsidRDefault="00C60598" w:rsidP="00C60598">
      <w:pPr>
        <w:rPr>
          <w:i/>
          <w:iCs/>
        </w:rPr>
      </w:pPr>
      <w:r w:rsidRPr="000543E6">
        <w:rPr>
          <w:i/>
          <w:iCs/>
        </w:rPr>
        <w:t xml:space="preserve">MN performs initial analysis to identify the node that caused the failure. The MN may use the SCG Failure Information Report procedure to verify whether </w:t>
      </w:r>
      <w:r w:rsidRPr="00306726">
        <w:rPr>
          <w:b/>
          <w:bCs/>
          <w:i/>
          <w:iCs/>
        </w:rPr>
        <w:t xml:space="preserve">intra-SN </w:t>
      </w:r>
      <w:proofErr w:type="spellStart"/>
      <w:r w:rsidRPr="00306726">
        <w:rPr>
          <w:b/>
          <w:bCs/>
          <w:i/>
          <w:iCs/>
        </w:rPr>
        <w:t>PSCell</w:t>
      </w:r>
      <w:proofErr w:type="spellEnd"/>
      <w:r w:rsidRPr="00306726">
        <w:rPr>
          <w:b/>
          <w:bCs/>
          <w:i/>
          <w:iCs/>
        </w:rPr>
        <w:t xml:space="preserve"> change has been triggered in the last serving SN</w:t>
      </w:r>
      <w:r w:rsidRPr="000543E6">
        <w:rPr>
          <w:i/>
          <w:iCs/>
        </w:rPr>
        <w:t xml:space="preserve">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0543E6">
        <w:rPr>
          <w:i/>
          <w:iCs/>
        </w:rPr>
        <w:t>PSCell</w:t>
      </w:r>
      <w:proofErr w:type="spellEnd"/>
      <w:r w:rsidRPr="000543E6">
        <w:rPr>
          <w:i/>
          <w:iCs/>
        </w:rPr>
        <w:t xml:space="preserve"> change (the source SN, the last serving SN or the MN) performs the final root cause analysis.</w:t>
      </w:r>
    </w:p>
    <w:p w14:paraId="67514CCD" w14:textId="25BD72F7" w:rsidR="00C60598" w:rsidRDefault="00306726" w:rsidP="008559D6">
      <w:r>
        <w:t>where part in the bold may not fully reflect the situation for CPAC as in addition “</w:t>
      </w:r>
      <w:r w:rsidRPr="00306726">
        <w:t xml:space="preserve">wrong selection of the target </w:t>
      </w:r>
      <w:proofErr w:type="spellStart"/>
      <w:r w:rsidRPr="00306726">
        <w:t>PSCell</w:t>
      </w:r>
      <w:proofErr w:type="spellEnd"/>
      <w:r w:rsidRPr="00306726">
        <w:t xml:space="preserve"> from the allowed targets</w:t>
      </w:r>
      <w:r>
        <w:t>” shall be checked by last serving cell as indicated in Observation 1-2 and 1-5.</w:t>
      </w:r>
    </w:p>
    <w:p w14:paraId="414D3FCC" w14:textId="07E64B77" w:rsidR="006F205A" w:rsidRPr="006F205A" w:rsidRDefault="006F205A" w:rsidP="008559D6">
      <w:pPr>
        <w:rPr>
          <w:b/>
          <w:bCs/>
        </w:rPr>
      </w:pPr>
      <w:r w:rsidRPr="006F205A">
        <w:rPr>
          <w:b/>
          <w:bCs/>
        </w:rPr>
        <w:lastRenderedPageBreak/>
        <w:t xml:space="preserve">Observation </w:t>
      </w:r>
      <w:r w:rsidR="00306726">
        <w:rPr>
          <w:b/>
          <w:bCs/>
        </w:rPr>
        <w:t>1</w:t>
      </w:r>
      <w:r w:rsidRPr="006F205A">
        <w:rPr>
          <w:b/>
          <w:bCs/>
        </w:rPr>
        <w:t xml:space="preserve">-6: The existing stage-2 description of the overall mechanism </w:t>
      </w:r>
      <w:r w:rsidR="004D57C0">
        <w:rPr>
          <w:b/>
          <w:bCs/>
        </w:rPr>
        <w:t>may need an enhancement</w:t>
      </w:r>
      <w:r w:rsidRPr="006F205A">
        <w:rPr>
          <w:b/>
          <w:bCs/>
        </w:rPr>
        <w:t xml:space="preserve"> to cover also handling of CPAC scenarios, including CPA. </w:t>
      </w:r>
    </w:p>
    <w:p w14:paraId="6E64DFEA" w14:textId="2275D2A8" w:rsidR="006F205A" w:rsidRDefault="006F205A" w:rsidP="008559D6">
      <w:pPr>
        <w:rPr>
          <w:b/>
          <w:bCs/>
        </w:rPr>
      </w:pPr>
      <w:r w:rsidRPr="006F205A">
        <w:rPr>
          <w:b/>
          <w:bCs/>
        </w:rPr>
        <w:t xml:space="preserve">Proposal </w:t>
      </w:r>
      <w:r w:rsidR="00924510">
        <w:rPr>
          <w:b/>
          <w:bCs/>
        </w:rPr>
        <w:t>1</w:t>
      </w:r>
      <w:r w:rsidRPr="006F205A">
        <w:rPr>
          <w:b/>
          <w:bCs/>
        </w:rPr>
        <w:t xml:space="preserve">-2: </w:t>
      </w:r>
      <w:r w:rsidR="00924510">
        <w:rPr>
          <w:b/>
          <w:bCs/>
        </w:rPr>
        <w:t>S</w:t>
      </w:r>
      <w:r w:rsidR="00924510" w:rsidRPr="00924510">
        <w:rPr>
          <w:b/>
          <w:bCs/>
        </w:rPr>
        <w:t>tage-2 description in the Rel.18 in the TS 37.340 is proposed to be enhanced</w:t>
      </w:r>
      <w:r w:rsidR="00924510">
        <w:rPr>
          <w:b/>
          <w:bCs/>
        </w:rPr>
        <w:t xml:space="preserve"> for</w:t>
      </w:r>
      <w:r w:rsidR="0079228F">
        <w:rPr>
          <w:b/>
          <w:bCs/>
        </w:rPr>
        <w:t xml:space="preserve"> MRO scenarios for CPAC</w:t>
      </w:r>
      <w:r w:rsidR="00924510">
        <w:rPr>
          <w:b/>
          <w:bCs/>
        </w:rPr>
        <w:t xml:space="preserve"> as follows:</w:t>
      </w:r>
    </w:p>
    <w:p w14:paraId="50D2BE6B" w14:textId="69D64D39" w:rsidR="00A14AAA" w:rsidRPr="00A14AAA" w:rsidRDefault="00A14AAA" w:rsidP="00A14AAA">
      <w:pPr>
        <w:rPr>
          <w:i/>
          <w:iCs/>
        </w:rPr>
      </w:pPr>
      <w:r w:rsidRPr="00A14AAA">
        <w:rPr>
          <w:i/>
          <w:iCs/>
        </w:rPr>
        <w:t xml:space="preserve">MN performs initial analysis to identify the node that caused the failure. The MN may use the SCG Failure Information Report procedure to verify whether intra-SN </w:t>
      </w:r>
      <w:proofErr w:type="spellStart"/>
      <w:r w:rsidRPr="00A14AAA">
        <w:rPr>
          <w:i/>
          <w:iCs/>
        </w:rPr>
        <w:t>PSCell</w:t>
      </w:r>
      <w:proofErr w:type="spellEnd"/>
      <w:r w:rsidRPr="00A14AAA">
        <w:rPr>
          <w:i/>
          <w:iCs/>
        </w:rPr>
        <w:t xml:space="preserve"> change has been triggered in the last serving SN </w:t>
      </w:r>
      <w:r w:rsidRPr="00A14AAA">
        <w:rPr>
          <w:i/>
          <w:iCs/>
          <w:color w:val="FF0000"/>
        </w:rPr>
        <w:t xml:space="preserve">or improper </w:t>
      </w:r>
      <w:proofErr w:type="spellStart"/>
      <w:r w:rsidRPr="00A14AAA">
        <w:rPr>
          <w:i/>
          <w:iCs/>
          <w:color w:val="FF0000"/>
        </w:rPr>
        <w:t>PSCells</w:t>
      </w:r>
      <w:proofErr w:type="spellEnd"/>
      <w:r w:rsidRPr="00A14AAA">
        <w:rPr>
          <w:i/>
          <w:iCs/>
          <w:color w:val="FF0000"/>
        </w:rPr>
        <w:t xml:space="preserve"> were prepared from the list of allowed </w:t>
      </w:r>
      <w:proofErr w:type="spellStart"/>
      <w:r w:rsidRPr="00A14AAA">
        <w:rPr>
          <w:i/>
          <w:iCs/>
          <w:color w:val="FF0000"/>
        </w:rPr>
        <w:t>PSCells</w:t>
      </w:r>
      <w:proofErr w:type="spellEnd"/>
      <w:r w:rsidRPr="00A14AAA">
        <w:rPr>
          <w:i/>
          <w:iCs/>
          <w:color w:val="FF0000"/>
        </w:rPr>
        <w:t xml:space="preserve"> in case of CPAC </w:t>
      </w:r>
      <w:r w:rsidRPr="00A14AAA">
        <w:rPr>
          <w:i/>
          <w:iCs/>
        </w:rPr>
        <w:t xml:space="preserve">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A14AAA">
        <w:rPr>
          <w:i/>
          <w:iCs/>
        </w:rPr>
        <w:t>PSCell</w:t>
      </w:r>
      <w:proofErr w:type="spellEnd"/>
      <w:r w:rsidRPr="00A14AAA">
        <w:rPr>
          <w:i/>
          <w:iCs/>
        </w:rPr>
        <w:t xml:space="preserve"> change (the source SN, the last serving SN or the MN) performs the final root cause analysis.</w:t>
      </w:r>
    </w:p>
    <w:p w14:paraId="37A0800D" w14:textId="14CABE34" w:rsidR="00B94EDE" w:rsidRDefault="00B94EDE" w:rsidP="00B94EDE">
      <w:pPr>
        <w:pStyle w:val="Heading2"/>
      </w:pPr>
      <w:r>
        <w:t>2.2</w:t>
      </w:r>
      <w:r>
        <w:tab/>
        <w:t>Fast MCG recovery</w:t>
      </w:r>
    </w:p>
    <w:p w14:paraId="235D38A2" w14:textId="4888E989" w:rsidR="00B94EDE" w:rsidRPr="0036037A" w:rsidRDefault="00B94EDE" w:rsidP="00B94EDE">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w:t>
      </w:r>
      <w:proofErr w:type="gramStart"/>
      <w:r w:rsidRPr="0036037A">
        <w:rPr>
          <w:rFonts w:cs="Arial"/>
          <w:szCs w:val="28"/>
        </w:rPr>
        <w:t>RAN3</w:t>
      </w:r>
      <w:proofErr w:type="gramEnd"/>
      <w:r w:rsidRPr="0036037A">
        <w:rPr>
          <w:rFonts w:cs="Arial"/>
          <w:szCs w:val="28"/>
        </w:rPr>
        <w:t xml:space="preserve"> </w:t>
      </w:r>
    </w:p>
    <w:p w14:paraId="3405992C" w14:textId="77777777" w:rsidR="00B94EDE" w:rsidRDefault="00B94EDE" w:rsidP="00B94EDE">
      <w:r>
        <w:t>At the RAN3 #119 bis-e meeting MRO for various features was discussed, including MRO for the fast MCG recovery and MRO for CPAC.</w:t>
      </w:r>
    </w:p>
    <w:p w14:paraId="55D1EC5F" w14:textId="77777777" w:rsidR="00B94EDE" w:rsidRDefault="00B94EDE" w:rsidP="00B94EDE">
      <w:r>
        <w:t>In case of MRO for the fast MCG recovery, RAN3 reformulated definitions for some of the events related to the fast MCG recovery that MRO is supposed to address. These events are:</w:t>
      </w:r>
    </w:p>
    <w:p w14:paraId="7165EBF9" w14:textId="77777777" w:rsidR="00B94EDE" w:rsidRDefault="00B94EDE" w:rsidP="00B94EDE">
      <w:pPr>
        <w:ind w:left="284"/>
      </w:pPr>
      <w:r>
        <w:t xml:space="preserve">(a) </w:t>
      </w:r>
      <w:r w:rsidRPr="00333EF9">
        <w:t>SCG fails when the UE is undergoing fast MCG recovery (</w:t>
      </w:r>
      <w:proofErr w:type="gramStart"/>
      <w:r w:rsidRPr="00333EF9">
        <w:t>i.e.</w:t>
      </w:r>
      <w:proofErr w:type="gramEnd"/>
      <w:r w:rsidRPr="00333EF9">
        <w:t xml:space="preserve"> SCG failure happens while T316 is running).</w:t>
      </w:r>
    </w:p>
    <w:p w14:paraId="6E1AAC23" w14:textId="77777777" w:rsidR="00B94EDE" w:rsidRDefault="00B94EDE" w:rsidP="00B94EDE">
      <w:pPr>
        <w:ind w:left="284"/>
      </w:pPr>
      <w:r>
        <w:t>(b) T</w:t>
      </w:r>
      <w:r w:rsidRPr="00333EF9">
        <w:t>he signalling delay is longer than the time the UE waits for the response (T316 expired).</w:t>
      </w:r>
    </w:p>
    <w:p w14:paraId="104A9E26" w14:textId="77777777" w:rsidR="00B94EDE" w:rsidRDefault="00B94EDE" w:rsidP="00B94EDE">
      <w:pPr>
        <w:ind w:left="284"/>
      </w:pPr>
      <w:r>
        <w:t>(f1) T</w:t>
      </w:r>
      <w:r w:rsidRPr="00333EF9">
        <w:t xml:space="preserve">he SCG fails or is deactivated yet before the UE sends the </w:t>
      </w:r>
      <w:proofErr w:type="spellStart"/>
      <w:r w:rsidRPr="00CF0AB4">
        <w:rPr>
          <w:i/>
          <w:iCs/>
        </w:rPr>
        <w:t>MCGFailureInformation</w:t>
      </w:r>
      <w:proofErr w:type="spellEnd"/>
      <w:r w:rsidRPr="00333EF9">
        <w:t>.</w:t>
      </w:r>
    </w:p>
    <w:p w14:paraId="19A1CCC8" w14:textId="1757730B" w:rsidR="00B94EDE" w:rsidRDefault="00B94EDE" w:rsidP="00B94EDE">
      <w:r>
        <w:t>So far, detection of these issues is supposed to be based on reporting from the UE, as requested in [</w:t>
      </w:r>
      <w:r w:rsidR="006B246E">
        <w:t>1</w:t>
      </w:r>
      <w:r>
        <w:t>]. In this paper, we consider if such detection is possible also for pre-Rel.18 UEs.</w:t>
      </w:r>
    </w:p>
    <w:p w14:paraId="6F39D83D" w14:textId="77777777" w:rsidR="00B94EDE" w:rsidRDefault="00B94EDE" w:rsidP="00B94EDE">
      <w:r>
        <w:t>In case of MRO for CPAC, RAN3 formulated definitions of failure events related to CPAC that interest MRO. Based on these definitions, RAN3 may start considering signalling solution.</w:t>
      </w:r>
    </w:p>
    <w:p w14:paraId="19299639" w14:textId="77777777" w:rsidR="00B94EDE" w:rsidRDefault="00B94EDE" w:rsidP="00B94EDE">
      <w:r>
        <w:t>At the RAN3 #120 meeting this part was skipped from the discussion and for the next RAN3 meeting it was proposed:</w:t>
      </w:r>
    </w:p>
    <w:p w14:paraId="6B74B822" w14:textId="77777777" w:rsidR="00B94EDE" w:rsidRPr="00BB1703" w:rsidRDefault="00B94EDE" w:rsidP="00B94EDE">
      <w:pPr>
        <w:rPr>
          <w:color w:val="2E74B5" w:themeColor="accent5" w:themeShade="BF"/>
        </w:rPr>
      </w:pPr>
      <w:r w:rsidRPr="00BB1703">
        <w:rPr>
          <w:rFonts w:hint="eastAsia"/>
          <w:color w:val="2E74B5" w:themeColor="accent5" w:themeShade="BF"/>
        </w:rPr>
        <w:t>To be continued:</w:t>
      </w:r>
    </w:p>
    <w:p w14:paraId="77C8EFBA" w14:textId="77777777" w:rsidR="00B94EDE" w:rsidRDefault="00B94EDE" w:rsidP="00B94EDE">
      <w:pPr>
        <w:rPr>
          <w:b/>
          <w:bCs/>
          <w:color w:val="0070C0"/>
          <w:u w:val="single"/>
          <w:lang w:eastAsia="zh-CN"/>
        </w:rPr>
      </w:pPr>
      <w:r w:rsidRPr="00BB1703">
        <w:rPr>
          <w:rFonts w:hint="eastAsia"/>
          <w:color w:val="2E74B5" w:themeColor="accent5" w:themeShade="BF"/>
        </w:rPr>
        <w:t>Whether the MRO for fast MCG recovery needs to support pre-R18 UEs?</w:t>
      </w:r>
    </w:p>
    <w:p w14:paraId="33AD2C68" w14:textId="3C937134" w:rsidR="00B94EDE" w:rsidRPr="00A31433" w:rsidRDefault="00B94EDE" w:rsidP="00B94EDE">
      <w:pPr>
        <w:pStyle w:val="Heading3"/>
        <w:rPr>
          <w:rFonts w:cs="Arial"/>
          <w:b/>
          <w:szCs w:val="28"/>
        </w:rPr>
      </w:pPr>
      <w:r w:rsidRPr="00A31433">
        <w:rPr>
          <w:rFonts w:cs="Arial"/>
          <w:szCs w:val="28"/>
        </w:rPr>
        <w:t>2.1.</w:t>
      </w:r>
      <w:r>
        <w:rPr>
          <w:rFonts w:cs="Arial"/>
          <w:szCs w:val="28"/>
        </w:rPr>
        <w:t>2</w:t>
      </w:r>
      <w:r w:rsidRPr="00A31433">
        <w:rPr>
          <w:rFonts w:cs="Arial"/>
          <w:szCs w:val="28"/>
        </w:rPr>
        <w:t xml:space="preserve"> </w:t>
      </w:r>
      <w:r>
        <w:t>MRO for the fast MCG recovery</w:t>
      </w:r>
    </w:p>
    <w:p w14:paraId="5F2D70E8" w14:textId="77777777" w:rsidR="00B94EDE" w:rsidRDefault="00B94EDE" w:rsidP="00B94EDE">
      <w:r>
        <w:t xml:space="preserve">Let us consider the cases (a) and (b): if there was no data transmission when MCG failed, the MN may not be aware of the RLF until it receives the </w:t>
      </w:r>
      <w:proofErr w:type="spellStart"/>
      <w:r w:rsidRPr="00CF0AB4">
        <w:rPr>
          <w:i/>
          <w:iCs/>
        </w:rPr>
        <w:t>MCGFailureInformation</w:t>
      </w:r>
      <w:proofErr w:type="spellEnd"/>
      <w:r>
        <w:t xml:space="preserve"> from the SN. When it received the information, it prepares MCG reconfiguration and sends it to the UE. If the UE does not reconnect after T316 expires, the MN may assume it is lost (and sends Release towards the SN) – but technically, it does not know if the SCG failed yet before the MCG reconfiguration was delivered (case a), or the SN was overloaded and thus processing delay cause the reconfiguration </w:t>
      </w:r>
      <w:proofErr w:type="gramStart"/>
      <w:r>
        <w:t>be</w:t>
      </w:r>
      <w:proofErr w:type="gramEnd"/>
      <w:r>
        <w:t xml:space="preserve"> delayed beyond T316.</w:t>
      </w:r>
    </w:p>
    <w:p w14:paraId="6D515995" w14:textId="3442BD16" w:rsidR="00B94EDE" w:rsidRPr="00105AAB" w:rsidRDefault="00B94EDE" w:rsidP="00B94EDE">
      <w:pPr>
        <w:rPr>
          <w:b/>
          <w:bCs/>
        </w:rPr>
      </w:pPr>
      <w:r w:rsidRPr="00105AAB">
        <w:rPr>
          <w:b/>
          <w:bCs/>
        </w:rPr>
        <w:t xml:space="preserve">Observation </w:t>
      </w:r>
      <w:r>
        <w:rPr>
          <w:b/>
          <w:bCs/>
        </w:rPr>
        <w:t>2-</w:t>
      </w:r>
      <w:r w:rsidRPr="00105AAB">
        <w:rPr>
          <w:b/>
          <w:bCs/>
        </w:rPr>
        <w:t>1: Without the Rel.18 information from the UE, the MN can’t identify scenario (a) from scenario (b).</w:t>
      </w:r>
    </w:p>
    <w:p w14:paraId="64E69925" w14:textId="1878EA0D" w:rsidR="00B94EDE" w:rsidRDefault="00B94EDE" w:rsidP="00B94EDE">
      <w:r>
        <w:t>Scenario f1 can likely be recognised though: if the MN configured fast MCG recovery to the UE, it did not receive SCG deactivation information from the SN</w:t>
      </w:r>
      <w:r w:rsidR="001A1510">
        <w:t xml:space="preserve"> </w:t>
      </w:r>
      <w:r>
        <w:t xml:space="preserve">but receives the RRC Reestablishment from the UE (or the RLF INFORATION from one of its neighbours) without receiving the </w:t>
      </w:r>
      <w:proofErr w:type="spellStart"/>
      <w:r w:rsidRPr="00F016E4">
        <w:rPr>
          <w:i/>
          <w:iCs/>
        </w:rPr>
        <w:t>MCGFailureInformation</w:t>
      </w:r>
      <w:proofErr w:type="spellEnd"/>
      <w:r>
        <w:t xml:space="preserve">, then the MN may assume SCG failed yet before the UE was able to send the </w:t>
      </w:r>
      <w:proofErr w:type="spellStart"/>
      <w:r w:rsidRPr="00F016E4">
        <w:rPr>
          <w:i/>
          <w:iCs/>
        </w:rPr>
        <w:t>MCGFailureInformation</w:t>
      </w:r>
      <w:proofErr w:type="spellEnd"/>
      <w:r>
        <w:t xml:space="preserve"> to the SN.</w:t>
      </w:r>
    </w:p>
    <w:p w14:paraId="7D8E0F8E" w14:textId="25B13BFA" w:rsidR="00B94EDE" w:rsidRPr="00105AAB" w:rsidRDefault="00B94EDE" w:rsidP="00B94EDE">
      <w:pPr>
        <w:rPr>
          <w:b/>
          <w:bCs/>
        </w:rPr>
      </w:pPr>
      <w:r w:rsidRPr="00105AAB">
        <w:rPr>
          <w:b/>
          <w:bCs/>
        </w:rPr>
        <w:t xml:space="preserve">Observation </w:t>
      </w:r>
      <w:r>
        <w:rPr>
          <w:b/>
          <w:bCs/>
        </w:rPr>
        <w:t>2-</w:t>
      </w:r>
      <w:r w:rsidRPr="00105AAB">
        <w:rPr>
          <w:b/>
          <w:bCs/>
        </w:rPr>
        <w:t>2: Case f1 can likely be detected and identified in the MN for pre-Rel.18 UEs.</w:t>
      </w:r>
    </w:p>
    <w:p w14:paraId="4DF7C919" w14:textId="77777777" w:rsidR="00B94EDE" w:rsidRDefault="00B94EDE" w:rsidP="00B94EDE">
      <w:r>
        <w:t xml:space="preserve">Let us then focus on (a) and (b). The key difference between cases (a) and (b) is the fact that in case (a), the SN will likely be able to make full attempt to send the MCG reconfiguration to the UE before T316 expires, but without any </w:t>
      </w:r>
      <w:r>
        <w:lastRenderedPageBreak/>
        <w:t>response from the UE, while in case (b), it will not be able to start sending it before T316 expires or will not complete all the retransmissions before T316 expires.</w:t>
      </w:r>
    </w:p>
    <w:p w14:paraId="35EAB081" w14:textId="77777777" w:rsidR="00B94EDE" w:rsidRDefault="00B94EDE" w:rsidP="00B94EDE">
      <w:r>
        <w:t>The information that the SN completed full attempt of delivering MCG reconfiguration to the UE when T316 was still running, or could not do so, is only available in the SN – if the SN knows the configured T316. It can then inform the MN that the timer run out after full set of retransmission without success (i.e. SCG likely failed while T316 was running – case (a)), or that the timer expired before it had time to start sending the MCG reconfiguration to the UE, or before all the retransmissions were done (i.e. the timer was too short for the delay in overall signalling – case (b)).</w:t>
      </w:r>
    </w:p>
    <w:p w14:paraId="07821856" w14:textId="6693EFA3" w:rsidR="00B94EDE" w:rsidRPr="00105AAB" w:rsidRDefault="00B94EDE" w:rsidP="00B94EDE">
      <w:pPr>
        <w:rPr>
          <w:b/>
          <w:bCs/>
        </w:rPr>
      </w:pPr>
      <w:r w:rsidRPr="00105AAB">
        <w:rPr>
          <w:b/>
          <w:bCs/>
        </w:rPr>
        <w:t xml:space="preserve">Proposal </w:t>
      </w:r>
      <w:r>
        <w:rPr>
          <w:b/>
          <w:bCs/>
        </w:rPr>
        <w:t>2-</w:t>
      </w:r>
      <w:r w:rsidRPr="00105AAB">
        <w:rPr>
          <w:b/>
          <w:bCs/>
        </w:rPr>
        <w:t>1: In order to enable identification of cases (a) and (b) for UEs that do not support Rel.18 reporting, the SN should be informed about the T316 value configured in the UE, and then enabled to report the result of the reconfiguration attempt back to the MN.</w:t>
      </w:r>
    </w:p>
    <w:p w14:paraId="28E42E52" w14:textId="77777777" w:rsidR="000F16C4" w:rsidRPr="000665EA" w:rsidRDefault="00CD2620" w:rsidP="00E00CEF">
      <w:pPr>
        <w:pStyle w:val="Heading1"/>
      </w:pPr>
      <w:r w:rsidRPr="000665EA">
        <w:t>3</w:t>
      </w:r>
      <w:r w:rsidR="000F16C4" w:rsidRPr="000665EA">
        <w:tab/>
      </w:r>
      <w:r w:rsidRPr="000665EA">
        <w:t>Conclusions</w:t>
      </w:r>
    </w:p>
    <w:p w14:paraId="11EF581D" w14:textId="642666CF" w:rsidR="00267A5A" w:rsidRDefault="00A2050D" w:rsidP="00267A5A">
      <w:pPr>
        <w:jc w:val="both"/>
        <w:rPr>
          <w:bCs/>
        </w:rPr>
      </w:pPr>
      <w:r>
        <w:rPr>
          <w:bCs/>
        </w:rPr>
        <w:t>In this paper, we have addressed two areas area where MRO is considered in Rel.18. In case of</w:t>
      </w:r>
      <w:r w:rsidR="001F6909">
        <w:rPr>
          <w:bCs/>
        </w:rPr>
        <w:t xml:space="preserve"> MRO for CPAC</w:t>
      </w:r>
      <w:r w:rsidR="00267A5A">
        <w:rPr>
          <w:bCs/>
        </w:rPr>
        <w:t xml:space="preserve"> in Rel.18</w:t>
      </w:r>
      <w:r w:rsidR="001F6909">
        <w:rPr>
          <w:bCs/>
        </w:rPr>
        <w:t xml:space="preserve"> </w:t>
      </w:r>
      <w:r w:rsidR="00267A5A">
        <w:rPr>
          <w:bCs/>
        </w:rPr>
        <w:t>we conclude that:</w:t>
      </w:r>
    </w:p>
    <w:p w14:paraId="7977C2DE" w14:textId="208A6D71" w:rsidR="00267A5A" w:rsidRPr="00267A5A" w:rsidRDefault="00267A5A" w:rsidP="00267A5A">
      <w:pPr>
        <w:ind w:left="284"/>
        <w:jc w:val="both"/>
        <w:rPr>
          <w:bCs/>
        </w:rPr>
      </w:pPr>
      <w:r w:rsidRPr="00267A5A">
        <w:rPr>
          <w:bCs/>
        </w:rPr>
        <w:t xml:space="preserve">Observation </w:t>
      </w:r>
      <w:r w:rsidR="00612A6F">
        <w:rPr>
          <w:bCs/>
        </w:rPr>
        <w:t>1</w:t>
      </w:r>
      <w:r w:rsidRPr="00267A5A">
        <w:rPr>
          <w:bCs/>
        </w:rPr>
        <w:t xml:space="preserve">-1: The MN shall check with the last serving SN if there was any intra-SN </w:t>
      </w:r>
      <w:proofErr w:type="spellStart"/>
      <w:r w:rsidRPr="00267A5A">
        <w:rPr>
          <w:bCs/>
        </w:rPr>
        <w:t>PSCell</w:t>
      </w:r>
      <w:proofErr w:type="spellEnd"/>
      <w:r w:rsidRPr="00267A5A">
        <w:rPr>
          <w:bCs/>
        </w:rPr>
        <w:t xml:space="preserve"> change (classic or CPC) also in case of MRO for CPAC.</w:t>
      </w:r>
    </w:p>
    <w:p w14:paraId="027BAE98" w14:textId="25575593" w:rsidR="00267A5A" w:rsidRPr="00267A5A" w:rsidRDefault="00267A5A" w:rsidP="00267A5A">
      <w:pPr>
        <w:ind w:left="284"/>
        <w:jc w:val="both"/>
        <w:rPr>
          <w:bCs/>
        </w:rPr>
      </w:pPr>
      <w:r w:rsidRPr="00267A5A">
        <w:rPr>
          <w:bCs/>
        </w:rPr>
        <w:t xml:space="preserve">Observation </w:t>
      </w:r>
      <w:r w:rsidR="00612A6F">
        <w:rPr>
          <w:bCs/>
        </w:rPr>
        <w:t>1</w:t>
      </w:r>
      <w:r w:rsidRPr="00267A5A">
        <w:rPr>
          <w:bCs/>
        </w:rPr>
        <w:t xml:space="preserve">-2: </w:t>
      </w:r>
      <w:r w:rsidR="00612A6F" w:rsidRPr="00612A6F">
        <w:t xml:space="preserve">The MN shall check with the last serving SN if there was any intra-SN </w:t>
      </w:r>
      <w:proofErr w:type="spellStart"/>
      <w:r w:rsidR="00612A6F" w:rsidRPr="00612A6F">
        <w:t>PSCell</w:t>
      </w:r>
      <w:proofErr w:type="spellEnd"/>
      <w:r w:rsidR="00612A6F" w:rsidRPr="00612A6F">
        <w:t xml:space="preserve"> change (classic or CPC) or wrong selection of the target </w:t>
      </w:r>
      <w:proofErr w:type="spellStart"/>
      <w:r w:rsidR="00612A6F" w:rsidRPr="00612A6F">
        <w:t>PSCell</w:t>
      </w:r>
      <w:proofErr w:type="spellEnd"/>
      <w:r w:rsidR="00612A6F" w:rsidRPr="00612A6F">
        <w:t xml:space="preserve"> from the allowed targets in one step.</w:t>
      </w:r>
    </w:p>
    <w:p w14:paraId="5DE5BF14" w14:textId="76BE0FE5" w:rsidR="00267A5A" w:rsidRPr="00612A6F" w:rsidRDefault="00267A5A" w:rsidP="00267A5A">
      <w:pPr>
        <w:ind w:left="284"/>
        <w:jc w:val="both"/>
      </w:pPr>
      <w:r w:rsidRPr="00267A5A">
        <w:rPr>
          <w:bCs/>
        </w:rPr>
        <w:t xml:space="preserve">Observation </w:t>
      </w:r>
      <w:r w:rsidR="00612A6F">
        <w:rPr>
          <w:bCs/>
        </w:rPr>
        <w:t>1</w:t>
      </w:r>
      <w:r w:rsidRPr="00267A5A">
        <w:rPr>
          <w:bCs/>
        </w:rPr>
        <w:t xml:space="preserve">-3: </w:t>
      </w:r>
      <w:r w:rsidR="00612A6F" w:rsidRPr="00612A6F">
        <w:t xml:space="preserve">The existing mechanism enables correct detection of a CPC to wrong target </w:t>
      </w:r>
      <w:proofErr w:type="spellStart"/>
      <w:r w:rsidR="00612A6F" w:rsidRPr="00612A6F">
        <w:t>PSCell</w:t>
      </w:r>
      <w:proofErr w:type="spellEnd"/>
      <w:r w:rsidR="00612A6F" w:rsidRPr="00612A6F">
        <w:t xml:space="preserve"> (the target SN must be enhanced to check the best </w:t>
      </w:r>
      <w:proofErr w:type="spellStart"/>
      <w:r w:rsidR="00612A6F" w:rsidRPr="00612A6F">
        <w:t>PSCell</w:t>
      </w:r>
      <w:proofErr w:type="spellEnd"/>
      <w:r w:rsidR="00612A6F" w:rsidRPr="00612A6F">
        <w:t xml:space="preserve"> with the stored lists of all and prepared target </w:t>
      </w:r>
      <w:proofErr w:type="spellStart"/>
      <w:r w:rsidR="00612A6F" w:rsidRPr="00612A6F">
        <w:t>PSCells</w:t>
      </w:r>
      <w:proofErr w:type="spellEnd"/>
      <w:r w:rsidR="00612A6F" w:rsidRPr="00612A6F">
        <w:t>).</w:t>
      </w:r>
    </w:p>
    <w:p w14:paraId="51E05582" w14:textId="7E55D29B" w:rsidR="00267A5A" w:rsidRPr="00267A5A" w:rsidRDefault="00267A5A" w:rsidP="00267A5A">
      <w:pPr>
        <w:ind w:left="284"/>
        <w:jc w:val="both"/>
        <w:rPr>
          <w:bCs/>
        </w:rPr>
      </w:pPr>
      <w:r w:rsidRPr="00267A5A">
        <w:rPr>
          <w:bCs/>
        </w:rPr>
        <w:t xml:space="preserve">Observation </w:t>
      </w:r>
      <w:r w:rsidR="00612A6F">
        <w:rPr>
          <w:bCs/>
        </w:rPr>
        <w:t>1</w:t>
      </w:r>
      <w:r w:rsidRPr="00267A5A">
        <w:rPr>
          <w:bCs/>
        </w:rPr>
        <w:t>-4: In case of too early CPA, the problem is on the MN side and thus no signalling is needed.</w:t>
      </w:r>
    </w:p>
    <w:p w14:paraId="263D34A5" w14:textId="6C9D8425" w:rsidR="00267A5A" w:rsidRPr="00612A6F" w:rsidRDefault="00267A5A" w:rsidP="00267A5A">
      <w:pPr>
        <w:ind w:left="284"/>
        <w:jc w:val="both"/>
      </w:pPr>
      <w:r w:rsidRPr="00267A5A">
        <w:rPr>
          <w:bCs/>
        </w:rPr>
        <w:t xml:space="preserve">Observation </w:t>
      </w:r>
      <w:r w:rsidR="00612A6F">
        <w:rPr>
          <w:bCs/>
        </w:rPr>
        <w:t>1</w:t>
      </w:r>
      <w:r w:rsidRPr="00267A5A">
        <w:rPr>
          <w:bCs/>
        </w:rPr>
        <w:t xml:space="preserve">-5: </w:t>
      </w:r>
      <w:r w:rsidR="00612A6F" w:rsidRPr="00612A6F">
        <w:t xml:space="preserve">To identify a CPA to wrong cell, the MN must consult the reported failure with the last serving SN (also, to exclude intra-SN </w:t>
      </w:r>
      <w:proofErr w:type="spellStart"/>
      <w:r w:rsidR="00612A6F" w:rsidRPr="00612A6F">
        <w:t>PSCell</w:t>
      </w:r>
      <w:proofErr w:type="spellEnd"/>
      <w:r w:rsidR="00612A6F" w:rsidRPr="00612A6F">
        <w:t xml:space="preserve"> change or wrong selection of the target </w:t>
      </w:r>
      <w:proofErr w:type="spellStart"/>
      <w:r w:rsidR="00612A6F" w:rsidRPr="00612A6F">
        <w:t>PSCell</w:t>
      </w:r>
      <w:proofErr w:type="spellEnd"/>
      <w:r w:rsidR="00612A6F" w:rsidRPr="00612A6F">
        <w:t xml:space="preserve"> from the allowed targets). The existing signalling can be reused.</w:t>
      </w:r>
    </w:p>
    <w:p w14:paraId="15195E4F" w14:textId="2DA27535" w:rsidR="00267A5A" w:rsidRPr="00612A6F" w:rsidRDefault="00267A5A" w:rsidP="00267A5A">
      <w:pPr>
        <w:ind w:left="284"/>
        <w:jc w:val="both"/>
      </w:pPr>
      <w:r w:rsidRPr="00267A5A">
        <w:rPr>
          <w:bCs/>
        </w:rPr>
        <w:t xml:space="preserve">Proposals </w:t>
      </w:r>
      <w:r w:rsidR="00612A6F">
        <w:rPr>
          <w:bCs/>
        </w:rPr>
        <w:t>1</w:t>
      </w:r>
      <w:r w:rsidRPr="00267A5A">
        <w:rPr>
          <w:bCs/>
        </w:rPr>
        <w:t xml:space="preserve">-1: </w:t>
      </w:r>
      <w:r w:rsidR="00612A6F" w:rsidRPr="00612A6F">
        <w:t>Based on the analysis, RAN3 concludes that existing signalling can be re-</w:t>
      </w:r>
      <w:proofErr w:type="gramStart"/>
      <w:r w:rsidR="00612A6F" w:rsidRPr="00612A6F">
        <w:t>used</w:t>
      </w:r>
      <w:proofErr w:type="gramEnd"/>
      <w:r w:rsidR="00612A6F" w:rsidRPr="00612A6F">
        <w:t xml:space="preserve"> and no stage-3 changes are needed to handle the MRO for CPAC.</w:t>
      </w:r>
    </w:p>
    <w:p w14:paraId="0943B14D" w14:textId="00E2D2C4" w:rsidR="00267A5A" w:rsidRPr="00612A6F" w:rsidRDefault="00267A5A" w:rsidP="00267A5A">
      <w:pPr>
        <w:ind w:left="284"/>
        <w:jc w:val="both"/>
      </w:pPr>
      <w:r w:rsidRPr="00267A5A">
        <w:rPr>
          <w:bCs/>
        </w:rPr>
        <w:t xml:space="preserve">Observation </w:t>
      </w:r>
      <w:r w:rsidR="00612A6F">
        <w:rPr>
          <w:bCs/>
        </w:rPr>
        <w:t>1</w:t>
      </w:r>
      <w:r w:rsidRPr="00267A5A">
        <w:rPr>
          <w:bCs/>
        </w:rPr>
        <w:t xml:space="preserve">-6: </w:t>
      </w:r>
      <w:r w:rsidR="00612A6F" w:rsidRPr="00612A6F">
        <w:t xml:space="preserve">The existing stage-2 description of the overall mechanism may need an enhancement to cover also handling of CPAC scenarios, including CPA. </w:t>
      </w:r>
      <w:r w:rsidRPr="00612A6F">
        <w:t xml:space="preserve"> </w:t>
      </w:r>
    </w:p>
    <w:p w14:paraId="04F59E15" w14:textId="3B473944" w:rsidR="00267A5A" w:rsidRPr="00612A6F" w:rsidRDefault="00267A5A" w:rsidP="00267A5A">
      <w:pPr>
        <w:ind w:left="284"/>
        <w:jc w:val="both"/>
      </w:pPr>
      <w:r w:rsidRPr="00267A5A">
        <w:rPr>
          <w:bCs/>
        </w:rPr>
        <w:t xml:space="preserve">Proposal </w:t>
      </w:r>
      <w:r w:rsidR="00612A6F">
        <w:rPr>
          <w:bCs/>
        </w:rPr>
        <w:t>1</w:t>
      </w:r>
      <w:r w:rsidRPr="00267A5A">
        <w:rPr>
          <w:bCs/>
        </w:rPr>
        <w:t xml:space="preserve">-2: </w:t>
      </w:r>
      <w:r w:rsidR="00612A6F" w:rsidRPr="00612A6F">
        <w:t>Stage-2 description in the Rel.18 in the TS 37.340 is proposed to be enhanced for MRO scenarios for CPAC as follows:</w:t>
      </w:r>
    </w:p>
    <w:p w14:paraId="76889F2D" w14:textId="77777777" w:rsidR="00612A6F" w:rsidRPr="00A14AAA" w:rsidRDefault="00612A6F" w:rsidP="00612A6F">
      <w:pPr>
        <w:ind w:left="284"/>
        <w:rPr>
          <w:i/>
          <w:iCs/>
        </w:rPr>
      </w:pPr>
      <w:r w:rsidRPr="00A14AAA">
        <w:rPr>
          <w:i/>
          <w:iCs/>
        </w:rPr>
        <w:t xml:space="preserve">MN performs initial analysis to identify the node that caused the failure. The MN may use the SCG Failure Information Report procedure to verify whether intra-SN </w:t>
      </w:r>
      <w:proofErr w:type="spellStart"/>
      <w:r w:rsidRPr="00A14AAA">
        <w:rPr>
          <w:i/>
          <w:iCs/>
        </w:rPr>
        <w:t>PSCell</w:t>
      </w:r>
      <w:proofErr w:type="spellEnd"/>
      <w:r w:rsidRPr="00A14AAA">
        <w:rPr>
          <w:i/>
          <w:iCs/>
        </w:rPr>
        <w:t xml:space="preserve"> change has been triggered in the last serving SN </w:t>
      </w:r>
      <w:r w:rsidRPr="00A14AAA">
        <w:rPr>
          <w:i/>
          <w:iCs/>
          <w:color w:val="FF0000"/>
        </w:rPr>
        <w:t xml:space="preserve">or improper </w:t>
      </w:r>
      <w:proofErr w:type="spellStart"/>
      <w:r w:rsidRPr="00A14AAA">
        <w:rPr>
          <w:i/>
          <w:iCs/>
          <w:color w:val="FF0000"/>
        </w:rPr>
        <w:t>PSCells</w:t>
      </w:r>
      <w:proofErr w:type="spellEnd"/>
      <w:r w:rsidRPr="00A14AAA">
        <w:rPr>
          <w:i/>
          <w:iCs/>
          <w:color w:val="FF0000"/>
        </w:rPr>
        <w:t xml:space="preserve"> were prepared from the list of allowed </w:t>
      </w:r>
      <w:proofErr w:type="spellStart"/>
      <w:r w:rsidRPr="00A14AAA">
        <w:rPr>
          <w:i/>
          <w:iCs/>
          <w:color w:val="FF0000"/>
        </w:rPr>
        <w:t>PSCells</w:t>
      </w:r>
      <w:proofErr w:type="spellEnd"/>
      <w:r w:rsidRPr="00A14AAA">
        <w:rPr>
          <w:i/>
          <w:iCs/>
          <w:color w:val="FF0000"/>
        </w:rPr>
        <w:t xml:space="preserve"> in case of CPAC </w:t>
      </w:r>
      <w:r w:rsidRPr="00A14AAA">
        <w:rPr>
          <w:i/>
          <w:iCs/>
        </w:rPr>
        <w:t xml:space="preserve">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A14AAA">
        <w:rPr>
          <w:i/>
          <w:iCs/>
        </w:rPr>
        <w:t>PSCell</w:t>
      </w:r>
      <w:proofErr w:type="spellEnd"/>
      <w:r w:rsidRPr="00A14AAA">
        <w:rPr>
          <w:i/>
          <w:iCs/>
        </w:rPr>
        <w:t xml:space="preserve"> change (the source SN, the last serving SN or the MN) performs the final root cause analysis.</w:t>
      </w:r>
    </w:p>
    <w:p w14:paraId="263EFCE4" w14:textId="149BA14B" w:rsidR="00A2050D" w:rsidRDefault="00A2050D" w:rsidP="00A2050D">
      <w:pPr>
        <w:jc w:val="both"/>
        <w:rPr>
          <w:bCs/>
        </w:rPr>
      </w:pPr>
      <w:r>
        <w:rPr>
          <w:bCs/>
        </w:rPr>
        <w:t>In case of MRO for the fast MCG recovery, we conclude what follows:</w:t>
      </w:r>
    </w:p>
    <w:p w14:paraId="59786CB3" w14:textId="42E45B41" w:rsidR="00A2050D" w:rsidRPr="00267A5A" w:rsidRDefault="00A2050D" w:rsidP="00A2050D">
      <w:pPr>
        <w:ind w:left="284"/>
        <w:jc w:val="both"/>
        <w:rPr>
          <w:bCs/>
        </w:rPr>
      </w:pPr>
      <w:r w:rsidRPr="00267A5A">
        <w:rPr>
          <w:bCs/>
        </w:rPr>
        <w:t xml:space="preserve">Observation </w:t>
      </w:r>
      <w:r w:rsidR="00E758C2">
        <w:rPr>
          <w:bCs/>
        </w:rPr>
        <w:t>2</w:t>
      </w:r>
      <w:r w:rsidRPr="00267A5A">
        <w:rPr>
          <w:bCs/>
        </w:rPr>
        <w:t>-1: Without the Rel.18 information from the UE, the MN can’t identify scenario (a) from scenario (b).</w:t>
      </w:r>
    </w:p>
    <w:p w14:paraId="7BEEFFDE" w14:textId="4FC70FD6" w:rsidR="00A2050D" w:rsidRPr="00267A5A" w:rsidRDefault="00A2050D" w:rsidP="00A2050D">
      <w:pPr>
        <w:ind w:left="284"/>
        <w:jc w:val="both"/>
        <w:rPr>
          <w:bCs/>
        </w:rPr>
      </w:pPr>
      <w:r w:rsidRPr="00267A5A">
        <w:rPr>
          <w:bCs/>
        </w:rPr>
        <w:t xml:space="preserve">Observation </w:t>
      </w:r>
      <w:r w:rsidR="00E758C2">
        <w:rPr>
          <w:bCs/>
        </w:rPr>
        <w:t>2</w:t>
      </w:r>
      <w:r w:rsidRPr="00267A5A">
        <w:rPr>
          <w:bCs/>
        </w:rPr>
        <w:t>-2: Case f1 can likely be detected and identified in the MN for pre-Rel.18 UEs.</w:t>
      </w:r>
    </w:p>
    <w:p w14:paraId="1ADAD69F" w14:textId="7007A80C" w:rsidR="00A2050D" w:rsidRPr="00267A5A" w:rsidRDefault="00A2050D" w:rsidP="00A2050D">
      <w:pPr>
        <w:ind w:left="284"/>
        <w:jc w:val="both"/>
        <w:rPr>
          <w:bCs/>
        </w:rPr>
      </w:pPr>
      <w:r w:rsidRPr="00267A5A">
        <w:rPr>
          <w:bCs/>
        </w:rPr>
        <w:t xml:space="preserve">Proposal </w:t>
      </w:r>
      <w:r w:rsidR="00E758C2">
        <w:rPr>
          <w:bCs/>
        </w:rPr>
        <w:t>2</w:t>
      </w:r>
      <w:r w:rsidRPr="00267A5A">
        <w:rPr>
          <w:bCs/>
        </w:rPr>
        <w:t>-1: In order to enable identification of cases (a) and (b) for UEs that do not support Rel.18 reporting, the SN should be informed about the T316 value configured in the UE, and then enabled to report the result of the reconfiguration attempt back to the MN.</w:t>
      </w:r>
    </w:p>
    <w:p w14:paraId="586845B0" w14:textId="77777777" w:rsidR="00A2050D" w:rsidRPr="000665EA" w:rsidRDefault="00A2050D" w:rsidP="00A2050D">
      <w:pPr>
        <w:jc w:val="both"/>
        <w:rPr>
          <w:bCs/>
        </w:rPr>
      </w:pPr>
      <w:r>
        <w:rPr>
          <w:bCs/>
        </w:rPr>
        <w:t>A TP implementing the above solution for the MRO for the fast MCG recovery is proposed in the Annex below.</w:t>
      </w:r>
    </w:p>
    <w:p w14:paraId="483F8717" w14:textId="77777777" w:rsidR="00403B9B" w:rsidRPr="000665EA" w:rsidRDefault="00403B9B" w:rsidP="00403B9B">
      <w:pPr>
        <w:pStyle w:val="Heading1"/>
      </w:pPr>
      <w:r w:rsidRPr="000665EA">
        <w:lastRenderedPageBreak/>
        <w:t>References</w:t>
      </w:r>
    </w:p>
    <w:p w14:paraId="65C3740D" w14:textId="1DE16984" w:rsidR="002F4257" w:rsidRDefault="00333EF9" w:rsidP="00597DCF">
      <w:pPr>
        <w:numPr>
          <w:ilvl w:val="0"/>
          <w:numId w:val="1"/>
        </w:numPr>
        <w:overflowPunct w:val="0"/>
        <w:autoSpaceDE w:val="0"/>
        <w:autoSpaceDN w:val="0"/>
        <w:adjustRightInd w:val="0"/>
        <w:textAlignment w:val="baseline"/>
      </w:pPr>
      <w:r>
        <w:t>R3-23</w:t>
      </w:r>
      <w:r w:rsidR="00612A6F">
        <w:t>333</w:t>
      </w:r>
      <w:r w:rsidR="0079228F">
        <w:t>6</w:t>
      </w:r>
      <w:r>
        <w:t>, RAN3 #</w:t>
      </w:r>
      <w:r w:rsidR="00612A6F">
        <w:t>120</w:t>
      </w:r>
    </w:p>
    <w:p w14:paraId="1EBE6320" w14:textId="48CD369E" w:rsidR="006B246E" w:rsidRPr="000665EA" w:rsidRDefault="006B246E" w:rsidP="006B246E">
      <w:pPr>
        <w:overflowPunct w:val="0"/>
        <w:autoSpaceDE w:val="0"/>
        <w:autoSpaceDN w:val="0"/>
        <w:adjustRightInd w:val="0"/>
        <w:ind w:left="357"/>
        <w:textAlignment w:val="baseline"/>
      </w:pPr>
    </w:p>
    <w:p w14:paraId="0DFB4766" w14:textId="77777777" w:rsidR="0074396E" w:rsidRDefault="0074396E" w:rsidP="0074396E">
      <w:pPr>
        <w:pStyle w:val="Heading1"/>
      </w:pPr>
      <w:r>
        <w:t>Annex 1 – Text proposal for TS 38.423</w:t>
      </w:r>
    </w:p>
    <w:p w14:paraId="7BEECEDF" w14:textId="77777777" w:rsidR="0074396E" w:rsidRPr="004E46E1" w:rsidRDefault="0074396E" w:rsidP="0074396E">
      <w:r>
        <w:t>The text proposal below concerns changes to enable MRO for the fast MCG recovery.</w:t>
      </w:r>
    </w:p>
    <w:tbl>
      <w:tblPr>
        <w:tblStyle w:val="TableGrid"/>
        <w:tblW w:w="0" w:type="auto"/>
        <w:tblLook w:val="04A0" w:firstRow="1" w:lastRow="0" w:firstColumn="1" w:lastColumn="0" w:noHBand="0" w:noVBand="1"/>
      </w:tblPr>
      <w:tblGrid>
        <w:gridCol w:w="9631"/>
      </w:tblGrid>
      <w:tr w:rsidR="0074396E" w:rsidRPr="00AB13F9" w14:paraId="2B0B27F1" w14:textId="77777777" w:rsidTr="00A554FC">
        <w:tc>
          <w:tcPr>
            <w:tcW w:w="9631" w:type="dxa"/>
            <w:shd w:val="clear" w:color="auto" w:fill="D9D9D9" w:themeFill="background1" w:themeFillShade="D9"/>
          </w:tcPr>
          <w:p w14:paraId="13833168" w14:textId="77777777" w:rsidR="0074396E" w:rsidRPr="00AB13F9" w:rsidRDefault="0074396E" w:rsidP="00A554FC">
            <w:pPr>
              <w:overflowPunct w:val="0"/>
              <w:autoSpaceDE w:val="0"/>
              <w:autoSpaceDN w:val="0"/>
              <w:adjustRightInd w:val="0"/>
              <w:spacing w:before="120"/>
              <w:jc w:val="center"/>
              <w:textAlignment w:val="baseline"/>
              <w:rPr>
                <w:b/>
                <w:bCs/>
              </w:rPr>
            </w:pPr>
            <w:r w:rsidRPr="00AB13F9">
              <w:rPr>
                <w:b/>
                <w:bCs/>
              </w:rPr>
              <w:t>First change – omitted text not changed</w:t>
            </w:r>
          </w:p>
        </w:tc>
      </w:tr>
    </w:tbl>
    <w:p w14:paraId="66081520" w14:textId="77777777" w:rsidR="0074396E" w:rsidRDefault="0074396E" w:rsidP="0074396E">
      <w:pPr>
        <w:overflowPunct w:val="0"/>
        <w:autoSpaceDE w:val="0"/>
        <w:autoSpaceDN w:val="0"/>
        <w:adjustRightInd w:val="0"/>
        <w:textAlignment w:val="baseline"/>
      </w:pPr>
    </w:p>
    <w:p w14:paraId="5F1F5EE4" w14:textId="77777777" w:rsidR="0074396E" w:rsidRPr="00FD0425" w:rsidRDefault="0074396E" w:rsidP="0074396E">
      <w:pPr>
        <w:pStyle w:val="Heading4"/>
      </w:pPr>
      <w:bookmarkStart w:id="3" w:name="_Toc20955192"/>
      <w:bookmarkStart w:id="4" w:name="_Toc29991387"/>
      <w:bookmarkStart w:id="5" w:name="_Toc36555787"/>
      <w:bookmarkStart w:id="6" w:name="_Toc44497497"/>
      <w:bookmarkStart w:id="7" w:name="_Toc45107885"/>
      <w:bookmarkStart w:id="8" w:name="_Toc45901505"/>
      <w:bookmarkStart w:id="9" w:name="_Toc51850584"/>
      <w:bookmarkStart w:id="10" w:name="_Toc56693587"/>
      <w:bookmarkStart w:id="11" w:name="_Toc64447130"/>
      <w:bookmarkStart w:id="12" w:name="_Toc66286624"/>
      <w:bookmarkStart w:id="13" w:name="_Toc74151319"/>
      <w:bookmarkStart w:id="14" w:name="_Toc88653791"/>
      <w:bookmarkStart w:id="15" w:name="_Toc97904147"/>
      <w:bookmarkStart w:id="16" w:name="_Toc98868217"/>
      <w:bookmarkStart w:id="17" w:name="_Toc105174501"/>
      <w:bookmarkStart w:id="18" w:name="_Toc106109338"/>
      <w:bookmarkStart w:id="19" w:name="_Toc113825159"/>
      <w:bookmarkStart w:id="20" w:name="_Toc120033315"/>
      <w:r w:rsidRPr="00FD0425">
        <w:t>9.1.2.1</w:t>
      </w:r>
      <w:r w:rsidRPr="00FD0425">
        <w:tab/>
      </w:r>
      <w:r w:rsidRPr="00FD0425">
        <w:rPr>
          <w:lang w:eastAsia="zh-CN"/>
        </w:rPr>
        <w:t>S-NODE ADDITION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882ABE" w14:textId="77777777" w:rsidR="0074396E" w:rsidRPr="00FD0425" w:rsidRDefault="0074396E" w:rsidP="007439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FDC93A9" w14:textId="77777777" w:rsidR="0074396E" w:rsidRPr="00FD0425" w:rsidRDefault="0074396E" w:rsidP="0074396E">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4396E" w:rsidRPr="00FD0425" w14:paraId="135A8DF0" w14:textId="77777777" w:rsidTr="00A554FC">
        <w:tc>
          <w:tcPr>
            <w:tcW w:w="2576" w:type="dxa"/>
          </w:tcPr>
          <w:p w14:paraId="7C19B606" w14:textId="77777777" w:rsidR="0074396E" w:rsidRPr="00FD0425" w:rsidRDefault="0074396E" w:rsidP="00A554FC">
            <w:pPr>
              <w:pStyle w:val="TAH"/>
              <w:rPr>
                <w:lang w:eastAsia="ja-JP"/>
              </w:rPr>
            </w:pPr>
            <w:r w:rsidRPr="00FD0425">
              <w:rPr>
                <w:lang w:eastAsia="ja-JP"/>
              </w:rPr>
              <w:lastRenderedPageBreak/>
              <w:t>IE/Group Name</w:t>
            </w:r>
          </w:p>
        </w:tc>
        <w:tc>
          <w:tcPr>
            <w:tcW w:w="1104" w:type="dxa"/>
          </w:tcPr>
          <w:p w14:paraId="0168F94C" w14:textId="77777777" w:rsidR="0074396E" w:rsidRPr="00FD0425" w:rsidRDefault="0074396E" w:rsidP="00A554FC">
            <w:pPr>
              <w:pStyle w:val="TAH"/>
              <w:rPr>
                <w:lang w:eastAsia="ja-JP"/>
              </w:rPr>
            </w:pPr>
            <w:r w:rsidRPr="00FD0425">
              <w:rPr>
                <w:lang w:eastAsia="ja-JP"/>
              </w:rPr>
              <w:t>Presence</w:t>
            </w:r>
          </w:p>
        </w:tc>
        <w:tc>
          <w:tcPr>
            <w:tcW w:w="1022" w:type="dxa"/>
          </w:tcPr>
          <w:p w14:paraId="3330887D" w14:textId="77777777" w:rsidR="0074396E" w:rsidRPr="00FD0425" w:rsidRDefault="0074396E" w:rsidP="00A554FC">
            <w:pPr>
              <w:pStyle w:val="TAH"/>
              <w:rPr>
                <w:lang w:eastAsia="ja-JP"/>
              </w:rPr>
            </w:pPr>
            <w:r w:rsidRPr="00FD0425">
              <w:rPr>
                <w:lang w:eastAsia="ja-JP"/>
              </w:rPr>
              <w:t>Range</w:t>
            </w:r>
          </w:p>
        </w:tc>
        <w:tc>
          <w:tcPr>
            <w:tcW w:w="1276" w:type="dxa"/>
          </w:tcPr>
          <w:p w14:paraId="67F0FFDF" w14:textId="77777777" w:rsidR="0074396E" w:rsidRPr="00FD0425" w:rsidRDefault="0074396E" w:rsidP="00A554FC">
            <w:pPr>
              <w:pStyle w:val="TAH"/>
              <w:rPr>
                <w:lang w:eastAsia="ja-JP"/>
              </w:rPr>
            </w:pPr>
            <w:r w:rsidRPr="00FD0425">
              <w:rPr>
                <w:lang w:eastAsia="ja-JP"/>
              </w:rPr>
              <w:t>IE type and reference</w:t>
            </w:r>
          </w:p>
        </w:tc>
        <w:tc>
          <w:tcPr>
            <w:tcW w:w="2270" w:type="dxa"/>
          </w:tcPr>
          <w:p w14:paraId="2394F8E6" w14:textId="77777777" w:rsidR="0074396E" w:rsidRPr="00FD0425" w:rsidRDefault="0074396E" w:rsidP="00A554FC">
            <w:pPr>
              <w:pStyle w:val="TAH"/>
              <w:rPr>
                <w:lang w:eastAsia="ja-JP"/>
              </w:rPr>
            </w:pPr>
            <w:r w:rsidRPr="00FD0425">
              <w:rPr>
                <w:lang w:eastAsia="ja-JP"/>
              </w:rPr>
              <w:t>Semantics description</w:t>
            </w:r>
          </w:p>
        </w:tc>
        <w:tc>
          <w:tcPr>
            <w:tcW w:w="1134" w:type="dxa"/>
          </w:tcPr>
          <w:p w14:paraId="251D5A7C" w14:textId="77777777" w:rsidR="0074396E" w:rsidRPr="00FD0425" w:rsidRDefault="0074396E" w:rsidP="00A554FC">
            <w:pPr>
              <w:pStyle w:val="TAH"/>
              <w:rPr>
                <w:b w:val="0"/>
                <w:lang w:eastAsia="ja-JP"/>
              </w:rPr>
            </w:pPr>
            <w:r w:rsidRPr="00FD0425">
              <w:rPr>
                <w:lang w:eastAsia="ja-JP"/>
              </w:rPr>
              <w:t>Criticality</w:t>
            </w:r>
          </w:p>
        </w:tc>
        <w:tc>
          <w:tcPr>
            <w:tcW w:w="1134" w:type="dxa"/>
          </w:tcPr>
          <w:p w14:paraId="72251319" w14:textId="77777777" w:rsidR="0074396E" w:rsidRPr="00FD0425" w:rsidRDefault="0074396E" w:rsidP="00A554FC">
            <w:pPr>
              <w:pStyle w:val="TAH"/>
              <w:rPr>
                <w:b w:val="0"/>
                <w:lang w:eastAsia="ja-JP"/>
              </w:rPr>
            </w:pPr>
            <w:r w:rsidRPr="00FD0425">
              <w:rPr>
                <w:lang w:eastAsia="ja-JP"/>
              </w:rPr>
              <w:t>Assigned Criticality</w:t>
            </w:r>
          </w:p>
        </w:tc>
      </w:tr>
      <w:tr w:rsidR="0074396E" w:rsidRPr="00FD0425" w14:paraId="6B8C6541" w14:textId="77777777" w:rsidTr="00A554FC">
        <w:tc>
          <w:tcPr>
            <w:tcW w:w="2576" w:type="dxa"/>
          </w:tcPr>
          <w:p w14:paraId="1403DA60" w14:textId="77777777" w:rsidR="0074396E" w:rsidRPr="00FD0425" w:rsidRDefault="0074396E" w:rsidP="00A554FC">
            <w:pPr>
              <w:pStyle w:val="TAL"/>
              <w:rPr>
                <w:lang w:eastAsia="ja-JP"/>
              </w:rPr>
            </w:pPr>
            <w:r w:rsidRPr="00FD0425">
              <w:rPr>
                <w:lang w:eastAsia="ja-JP"/>
              </w:rPr>
              <w:t>Message Type</w:t>
            </w:r>
          </w:p>
        </w:tc>
        <w:tc>
          <w:tcPr>
            <w:tcW w:w="1104" w:type="dxa"/>
          </w:tcPr>
          <w:p w14:paraId="72DD5277" w14:textId="77777777" w:rsidR="0074396E" w:rsidRPr="00FD0425" w:rsidRDefault="0074396E" w:rsidP="00A554FC">
            <w:pPr>
              <w:pStyle w:val="TAL"/>
              <w:rPr>
                <w:lang w:eastAsia="ja-JP"/>
              </w:rPr>
            </w:pPr>
            <w:r w:rsidRPr="00FD0425">
              <w:rPr>
                <w:lang w:eastAsia="ja-JP"/>
              </w:rPr>
              <w:t>M</w:t>
            </w:r>
          </w:p>
        </w:tc>
        <w:tc>
          <w:tcPr>
            <w:tcW w:w="1022" w:type="dxa"/>
          </w:tcPr>
          <w:p w14:paraId="2FB184E9" w14:textId="77777777" w:rsidR="0074396E" w:rsidRPr="00FD0425" w:rsidRDefault="0074396E" w:rsidP="00A554FC">
            <w:pPr>
              <w:pStyle w:val="TAL"/>
              <w:rPr>
                <w:szCs w:val="18"/>
                <w:lang w:eastAsia="ja-JP"/>
              </w:rPr>
            </w:pPr>
          </w:p>
        </w:tc>
        <w:tc>
          <w:tcPr>
            <w:tcW w:w="1276" w:type="dxa"/>
          </w:tcPr>
          <w:p w14:paraId="4844A4DA" w14:textId="77777777" w:rsidR="0074396E" w:rsidRPr="00FD0425" w:rsidRDefault="0074396E" w:rsidP="00A554FC">
            <w:pPr>
              <w:pStyle w:val="TAL"/>
              <w:rPr>
                <w:lang w:eastAsia="ja-JP"/>
              </w:rPr>
            </w:pPr>
            <w:r w:rsidRPr="00FD0425">
              <w:rPr>
                <w:lang w:eastAsia="ja-JP"/>
              </w:rPr>
              <w:t>9.2.3.1</w:t>
            </w:r>
          </w:p>
        </w:tc>
        <w:tc>
          <w:tcPr>
            <w:tcW w:w="2270" w:type="dxa"/>
          </w:tcPr>
          <w:p w14:paraId="0C75209B" w14:textId="77777777" w:rsidR="0074396E" w:rsidRPr="00FD0425" w:rsidRDefault="0074396E" w:rsidP="00A554FC">
            <w:pPr>
              <w:pStyle w:val="TAL"/>
              <w:rPr>
                <w:szCs w:val="18"/>
                <w:lang w:eastAsia="ja-JP"/>
              </w:rPr>
            </w:pPr>
          </w:p>
        </w:tc>
        <w:tc>
          <w:tcPr>
            <w:tcW w:w="1134" w:type="dxa"/>
          </w:tcPr>
          <w:p w14:paraId="047092E2" w14:textId="77777777" w:rsidR="0074396E" w:rsidRPr="00FD0425" w:rsidRDefault="0074396E" w:rsidP="00A554FC">
            <w:pPr>
              <w:pStyle w:val="TAC"/>
              <w:rPr>
                <w:lang w:eastAsia="ja-JP"/>
              </w:rPr>
            </w:pPr>
            <w:r w:rsidRPr="00FD0425">
              <w:rPr>
                <w:lang w:eastAsia="ja-JP"/>
              </w:rPr>
              <w:t>YES</w:t>
            </w:r>
          </w:p>
        </w:tc>
        <w:tc>
          <w:tcPr>
            <w:tcW w:w="1134" w:type="dxa"/>
          </w:tcPr>
          <w:p w14:paraId="6DBFA0E5" w14:textId="77777777" w:rsidR="0074396E" w:rsidRPr="00FD0425" w:rsidRDefault="0074396E" w:rsidP="00A554FC">
            <w:pPr>
              <w:pStyle w:val="TAC"/>
              <w:rPr>
                <w:lang w:eastAsia="ja-JP"/>
              </w:rPr>
            </w:pPr>
            <w:r w:rsidRPr="00FD0425">
              <w:rPr>
                <w:lang w:eastAsia="ja-JP"/>
              </w:rPr>
              <w:t>reject</w:t>
            </w:r>
          </w:p>
        </w:tc>
      </w:tr>
      <w:tr w:rsidR="0074396E" w:rsidRPr="00FD0425" w14:paraId="138365C7" w14:textId="77777777" w:rsidTr="00A554FC">
        <w:tc>
          <w:tcPr>
            <w:tcW w:w="2576" w:type="dxa"/>
          </w:tcPr>
          <w:p w14:paraId="04155665" w14:textId="77777777" w:rsidR="0074396E" w:rsidRPr="00FD0425" w:rsidRDefault="0074396E" w:rsidP="00A554FC">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1A003D5" w14:textId="77777777" w:rsidR="0074396E" w:rsidRPr="00FD0425" w:rsidRDefault="0074396E" w:rsidP="00A554FC">
            <w:pPr>
              <w:pStyle w:val="TAL"/>
              <w:rPr>
                <w:lang w:eastAsia="ja-JP"/>
              </w:rPr>
            </w:pPr>
            <w:r w:rsidRPr="00FD0425">
              <w:rPr>
                <w:lang w:eastAsia="ja-JP"/>
              </w:rPr>
              <w:t>M</w:t>
            </w:r>
          </w:p>
        </w:tc>
        <w:tc>
          <w:tcPr>
            <w:tcW w:w="1022" w:type="dxa"/>
          </w:tcPr>
          <w:p w14:paraId="32BFE37D" w14:textId="77777777" w:rsidR="0074396E" w:rsidRPr="00FD0425" w:rsidRDefault="0074396E" w:rsidP="00A554FC">
            <w:pPr>
              <w:pStyle w:val="TAL"/>
              <w:rPr>
                <w:szCs w:val="18"/>
                <w:lang w:eastAsia="ja-JP"/>
              </w:rPr>
            </w:pPr>
          </w:p>
        </w:tc>
        <w:tc>
          <w:tcPr>
            <w:tcW w:w="1276" w:type="dxa"/>
          </w:tcPr>
          <w:p w14:paraId="0686F57A" w14:textId="77777777" w:rsidR="0074396E" w:rsidRPr="00FD0425" w:rsidRDefault="0074396E" w:rsidP="00A554FC">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0283EC3E" w14:textId="77777777" w:rsidR="0074396E" w:rsidRPr="00FD0425" w:rsidRDefault="0074396E" w:rsidP="00A554FC">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A0AAC5D" w14:textId="77777777" w:rsidR="0074396E" w:rsidRPr="00FD0425" w:rsidRDefault="0074396E" w:rsidP="00A554FC">
            <w:pPr>
              <w:pStyle w:val="TAC"/>
              <w:rPr>
                <w:lang w:eastAsia="ja-JP"/>
              </w:rPr>
            </w:pPr>
            <w:r w:rsidRPr="00FD0425">
              <w:rPr>
                <w:lang w:eastAsia="ja-JP"/>
              </w:rPr>
              <w:t>YES</w:t>
            </w:r>
          </w:p>
        </w:tc>
        <w:tc>
          <w:tcPr>
            <w:tcW w:w="1134" w:type="dxa"/>
          </w:tcPr>
          <w:p w14:paraId="26833B37" w14:textId="77777777" w:rsidR="0074396E" w:rsidRPr="00FD0425" w:rsidRDefault="0074396E" w:rsidP="00A554FC">
            <w:pPr>
              <w:pStyle w:val="TAC"/>
              <w:rPr>
                <w:lang w:eastAsia="ja-JP"/>
              </w:rPr>
            </w:pPr>
            <w:r w:rsidRPr="00FD0425">
              <w:rPr>
                <w:lang w:eastAsia="ja-JP"/>
              </w:rPr>
              <w:t>reject</w:t>
            </w:r>
          </w:p>
        </w:tc>
      </w:tr>
      <w:tr w:rsidR="0074396E" w:rsidRPr="00FD0425" w14:paraId="0C913152" w14:textId="77777777" w:rsidTr="00A554FC">
        <w:tc>
          <w:tcPr>
            <w:tcW w:w="2576" w:type="dxa"/>
          </w:tcPr>
          <w:p w14:paraId="32E450FF" w14:textId="77777777" w:rsidR="0074396E" w:rsidRPr="00FD0425" w:rsidRDefault="0074396E" w:rsidP="00A554FC">
            <w:pPr>
              <w:pStyle w:val="TAL"/>
              <w:rPr>
                <w:lang w:eastAsia="zh-CN"/>
              </w:rPr>
            </w:pPr>
            <w:r w:rsidRPr="00FD0425">
              <w:rPr>
                <w:bCs/>
                <w:lang w:eastAsia="ja-JP"/>
              </w:rPr>
              <w:t>UE Security Capabilities</w:t>
            </w:r>
          </w:p>
        </w:tc>
        <w:tc>
          <w:tcPr>
            <w:tcW w:w="1104" w:type="dxa"/>
          </w:tcPr>
          <w:p w14:paraId="7C0407F9" w14:textId="77777777" w:rsidR="0074396E" w:rsidRPr="00FD0425" w:rsidRDefault="0074396E" w:rsidP="00A554FC">
            <w:pPr>
              <w:pStyle w:val="TAL"/>
              <w:rPr>
                <w:lang w:eastAsia="ja-JP"/>
              </w:rPr>
            </w:pPr>
            <w:r w:rsidRPr="00FD0425">
              <w:rPr>
                <w:lang w:eastAsia="zh-CN"/>
              </w:rPr>
              <w:t>M</w:t>
            </w:r>
          </w:p>
        </w:tc>
        <w:tc>
          <w:tcPr>
            <w:tcW w:w="1022" w:type="dxa"/>
          </w:tcPr>
          <w:p w14:paraId="41B2C448" w14:textId="77777777" w:rsidR="0074396E" w:rsidRPr="00FD0425" w:rsidRDefault="0074396E" w:rsidP="00A554FC">
            <w:pPr>
              <w:pStyle w:val="TAL"/>
            </w:pPr>
          </w:p>
        </w:tc>
        <w:tc>
          <w:tcPr>
            <w:tcW w:w="1276" w:type="dxa"/>
          </w:tcPr>
          <w:p w14:paraId="0220DC7F" w14:textId="77777777" w:rsidR="0074396E" w:rsidRPr="00FD0425" w:rsidRDefault="0074396E" w:rsidP="00A554FC">
            <w:pPr>
              <w:pStyle w:val="TAL"/>
              <w:rPr>
                <w:snapToGrid w:val="0"/>
                <w:lang w:eastAsia="ja-JP"/>
              </w:rPr>
            </w:pPr>
            <w:r w:rsidRPr="00FD0425">
              <w:rPr>
                <w:lang w:eastAsia="ja-JP"/>
              </w:rPr>
              <w:t>9.2.3.49</w:t>
            </w:r>
          </w:p>
        </w:tc>
        <w:tc>
          <w:tcPr>
            <w:tcW w:w="2270" w:type="dxa"/>
          </w:tcPr>
          <w:p w14:paraId="41B79B8D" w14:textId="77777777" w:rsidR="0074396E" w:rsidRPr="00FD0425" w:rsidRDefault="0074396E" w:rsidP="00A554FC">
            <w:pPr>
              <w:pStyle w:val="TAL"/>
              <w:rPr>
                <w:lang w:eastAsia="ja-JP"/>
              </w:rPr>
            </w:pPr>
          </w:p>
        </w:tc>
        <w:tc>
          <w:tcPr>
            <w:tcW w:w="1134" w:type="dxa"/>
          </w:tcPr>
          <w:p w14:paraId="3BD73888" w14:textId="77777777" w:rsidR="0074396E" w:rsidRPr="00FD0425" w:rsidRDefault="0074396E" w:rsidP="00A554FC">
            <w:pPr>
              <w:pStyle w:val="TAC"/>
              <w:rPr>
                <w:lang w:eastAsia="ja-JP"/>
              </w:rPr>
            </w:pPr>
            <w:r w:rsidRPr="00FD0425">
              <w:rPr>
                <w:lang w:eastAsia="zh-CN"/>
              </w:rPr>
              <w:t>YES</w:t>
            </w:r>
          </w:p>
        </w:tc>
        <w:tc>
          <w:tcPr>
            <w:tcW w:w="1134" w:type="dxa"/>
          </w:tcPr>
          <w:p w14:paraId="4AA08EC0" w14:textId="77777777" w:rsidR="0074396E" w:rsidRPr="00FD0425" w:rsidRDefault="0074396E" w:rsidP="00A554FC">
            <w:pPr>
              <w:pStyle w:val="TAC"/>
              <w:rPr>
                <w:lang w:eastAsia="ja-JP"/>
              </w:rPr>
            </w:pPr>
            <w:r w:rsidRPr="00FD0425">
              <w:rPr>
                <w:lang w:eastAsia="zh-CN"/>
              </w:rPr>
              <w:t>reject</w:t>
            </w:r>
          </w:p>
        </w:tc>
      </w:tr>
      <w:tr w:rsidR="0074396E" w:rsidRPr="00FD0425" w14:paraId="46AB1FCE" w14:textId="77777777" w:rsidTr="00A554FC">
        <w:tc>
          <w:tcPr>
            <w:tcW w:w="2576" w:type="dxa"/>
          </w:tcPr>
          <w:p w14:paraId="391DDAE6" w14:textId="77777777" w:rsidR="0074396E" w:rsidRPr="00FD0425" w:rsidRDefault="0074396E" w:rsidP="00A554FC">
            <w:pPr>
              <w:pStyle w:val="TAL"/>
              <w:rPr>
                <w:bCs/>
                <w:lang w:eastAsia="ja-JP"/>
              </w:rPr>
            </w:pPr>
            <w:r w:rsidRPr="00FD0425">
              <w:rPr>
                <w:bCs/>
                <w:lang w:eastAsia="ja-JP"/>
              </w:rPr>
              <w:t>S-NG-RAN node Security Key</w:t>
            </w:r>
          </w:p>
        </w:tc>
        <w:tc>
          <w:tcPr>
            <w:tcW w:w="1104" w:type="dxa"/>
          </w:tcPr>
          <w:p w14:paraId="496387AA" w14:textId="77777777" w:rsidR="0074396E" w:rsidRPr="00FD0425" w:rsidRDefault="0074396E" w:rsidP="00A554FC">
            <w:pPr>
              <w:pStyle w:val="TAL"/>
              <w:rPr>
                <w:lang w:eastAsia="zh-CN"/>
              </w:rPr>
            </w:pPr>
            <w:r w:rsidRPr="00FD0425">
              <w:rPr>
                <w:lang w:eastAsia="zh-CN"/>
              </w:rPr>
              <w:t>M</w:t>
            </w:r>
          </w:p>
        </w:tc>
        <w:tc>
          <w:tcPr>
            <w:tcW w:w="1022" w:type="dxa"/>
          </w:tcPr>
          <w:p w14:paraId="0A5863FF" w14:textId="77777777" w:rsidR="0074396E" w:rsidRPr="00FD0425" w:rsidRDefault="0074396E" w:rsidP="00A554FC">
            <w:pPr>
              <w:pStyle w:val="TAL"/>
            </w:pPr>
          </w:p>
        </w:tc>
        <w:tc>
          <w:tcPr>
            <w:tcW w:w="1276" w:type="dxa"/>
          </w:tcPr>
          <w:p w14:paraId="7C00DBF0" w14:textId="77777777" w:rsidR="0074396E" w:rsidRPr="00FD0425" w:rsidRDefault="0074396E" w:rsidP="00A554FC">
            <w:pPr>
              <w:pStyle w:val="TAL"/>
              <w:rPr>
                <w:lang w:eastAsia="ja-JP"/>
              </w:rPr>
            </w:pPr>
            <w:r w:rsidRPr="00FD0425">
              <w:rPr>
                <w:lang w:eastAsia="ja-JP"/>
              </w:rPr>
              <w:t>9.2.3.51</w:t>
            </w:r>
          </w:p>
        </w:tc>
        <w:tc>
          <w:tcPr>
            <w:tcW w:w="2270" w:type="dxa"/>
          </w:tcPr>
          <w:p w14:paraId="48029021" w14:textId="77777777" w:rsidR="0074396E" w:rsidRPr="00FD0425" w:rsidRDefault="0074396E" w:rsidP="00A554FC">
            <w:pPr>
              <w:pStyle w:val="TAL"/>
              <w:rPr>
                <w:lang w:eastAsia="ja-JP"/>
              </w:rPr>
            </w:pPr>
          </w:p>
        </w:tc>
        <w:tc>
          <w:tcPr>
            <w:tcW w:w="1134" w:type="dxa"/>
          </w:tcPr>
          <w:p w14:paraId="25602B44" w14:textId="77777777" w:rsidR="0074396E" w:rsidRPr="00FD0425" w:rsidRDefault="0074396E" w:rsidP="00A554FC">
            <w:pPr>
              <w:pStyle w:val="TAC"/>
              <w:rPr>
                <w:lang w:eastAsia="zh-CN"/>
              </w:rPr>
            </w:pPr>
            <w:r w:rsidRPr="00FD0425">
              <w:rPr>
                <w:lang w:eastAsia="zh-CN"/>
              </w:rPr>
              <w:t>YES</w:t>
            </w:r>
          </w:p>
        </w:tc>
        <w:tc>
          <w:tcPr>
            <w:tcW w:w="1134" w:type="dxa"/>
          </w:tcPr>
          <w:p w14:paraId="75688B0B" w14:textId="77777777" w:rsidR="0074396E" w:rsidRPr="00FD0425" w:rsidRDefault="0074396E" w:rsidP="00A554FC">
            <w:pPr>
              <w:pStyle w:val="TAC"/>
              <w:rPr>
                <w:lang w:eastAsia="zh-CN"/>
              </w:rPr>
            </w:pPr>
            <w:r w:rsidRPr="00FD0425">
              <w:rPr>
                <w:lang w:eastAsia="zh-CN"/>
              </w:rPr>
              <w:t>reject</w:t>
            </w:r>
          </w:p>
        </w:tc>
      </w:tr>
      <w:tr w:rsidR="0074396E" w:rsidRPr="00FD0425" w14:paraId="2AC22A26" w14:textId="77777777" w:rsidTr="00A554FC">
        <w:tc>
          <w:tcPr>
            <w:tcW w:w="2576" w:type="dxa"/>
          </w:tcPr>
          <w:p w14:paraId="2DEFF096" w14:textId="77777777" w:rsidR="0074396E" w:rsidRPr="00FD0425" w:rsidRDefault="0074396E" w:rsidP="00A554FC">
            <w:pPr>
              <w:pStyle w:val="TAL"/>
              <w:rPr>
                <w:bCs/>
                <w:lang w:eastAsia="ja-JP"/>
              </w:rPr>
            </w:pPr>
            <w:r w:rsidRPr="00FD0425">
              <w:rPr>
                <w:bCs/>
                <w:lang w:eastAsia="ja-JP"/>
              </w:rPr>
              <w:t>S-NG-RAN node UE Aggregate Maximum Bit Rate</w:t>
            </w:r>
          </w:p>
        </w:tc>
        <w:tc>
          <w:tcPr>
            <w:tcW w:w="1104" w:type="dxa"/>
          </w:tcPr>
          <w:p w14:paraId="68ED80A8" w14:textId="77777777" w:rsidR="0074396E" w:rsidRPr="00FD0425" w:rsidRDefault="0074396E" w:rsidP="00A554FC">
            <w:pPr>
              <w:pStyle w:val="TAL"/>
              <w:rPr>
                <w:lang w:eastAsia="zh-CN"/>
              </w:rPr>
            </w:pPr>
            <w:r w:rsidRPr="00FD0425">
              <w:rPr>
                <w:lang w:eastAsia="zh-CN"/>
              </w:rPr>
              <w:t>M</w:t>
            </w:r>
          </w:p>
        </w:tc>
        <w:tc>
          <w:tcPr>
            <w:tcW w:w="1022" w:type="dxa"/>
          </w:tcPr>
          <w:p w14:paraId="7A6DA8E2" w14:textId="77777777" w:rsidR="0074396E" w:rsidRPr="00FD0425" w:rsidRDefault="0074396E" w:rsidP="00A554FC">
            <w:pPr>
              <w:pStyle w:val="TAL"/>
            </w:pPr>
          </w:p>
        </w:tc>
        <w:tc>
          <w:tcPr>
            <w:tcW w:w="1276" w:type="dxa"/>
          </w:tcPr>
          <w:p w14:paraId="5BF4EFF8" w14:textId="77777777" w:rsidR="0074396E" w:rsidRPr="00FD0425" w:rsidRDefault="0074396E" w:rsidP="00A554FC">
            <w:pPr>
              <w:pStyle w:val="TAL"/>
              <w:rPr>
                <w:lang w:eastAsia="zh-CN"/>
              </w:rPr>
            </w:pPr>
            <w:r w:rsidRPr="00FD0425">
              <w:rPr>
                <w:lang w:eastAsia="ja-JP"/>
              </w:rPr>
              <w:t>UE Aggregate Maximum Bit Rate</w:t>
            </w:r>
          </w:p>
          <w:p w14:paraId="5EA6DF53" w14:textId="77777777" w:rsidR="0074396E" w:rsidRPr="00FD0425" w:rsidRDefault="0074396E" w:rsidP="00A554FC">
            <w:pPr>
              <w:pStyle w:val="TAL"/>
              <w:rPr>
                <w:lang w:eastAsia="ja-JP"/>
              </w:rPr>
            </w:pPr>
            <w:r w:rsidRPr="00FD0425">
              <w:rPr>
                <w:lang w:eastAsia="ja-JP"/>
              </w:rPr>
              <w:t>9.2.3.17</w:t>
            </w:r>
          </w:p>
        </w:tc>
        <w:tc>
          <w:tcPr>
            <w:tcW w:w="2270" w:type="dxa"/>
          </w:tcPr>
          <w:p w14:paraId="42D25203" w14:textId="77777777" w:rsidR="0074396E" w:rsidRPr="00FD0425" w:rsidRDefault="0074396E" w:rsidP="00A554FC">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19A11548" w14:textId="77777777" w:rsidR="0074396E" w:rsidRPr="00FD0425" w:rsidRDefault="0074396E" w:rsidP="00A554FC">
            <w:pPr>
              <w:pStyle w:val="TAC"/>
              <w:rPr>
                <w:lang w:eastAsia="zh-CN"/>
              </w:rPr>
            </w:pPr>
            <w:r w:rsidRPr="00FD0425">
              <w:rPr>
                <w:lang w:eastAsia="zh-CN"/>
              </w:rPr>
              <w:t>YES</w:t>
            </w:r>
          </w:p>
        </w:tc>
        <w:tc>
          <w:tcPr>
            <w:tcW w:w="1134" w:type="dxa"/>
          </w:tcPr>
          <w:p w14:paraId="53BA3CFA" w14:textId="77777777" w:rsidR="0074396E" w:rsidRPr="00FD0425" w:rsidRDefault="0074396E" w:rsidP="00A554FC">
            <w:pPr>
              <w:pStyle w:val="TAC"/>
              <w:rPr>
                <w:lang w:eastAsia="zh-CN"/>
              </w:rPr>
            </w:pPr>
            <w:r w:rsidRPr="00FD0425">
              <w:rPr>
                <w:lang w:eastAsia="zh-CN"/>
              </w:rPr>
              <w:t>reject</w:t>
            </w:r>
          </w:p>
        </w:tc>
      </w:tr>
      <w:tr w:rsidR="0074396E" w:rsidRPr="00FD0425" w14:paraId="24F473E8" w14:textId="77777777" w:rsidTr="00A554FC">
        <w:tc>
          <w:tcPr>
            <w:tcW w:w="2576" w:type="dxa"/>
          </w:tcPr>
          <w:p w14:paraId="75D7B9C9" w14:textId="77777777" w:rsidR="0074396E" w:rsidRPr="00FD0425" w:rsidRDefault="0074396E" w:rsidP="00A554FC">
            <w:pPr>
              <w:pStyle w:val="TAL"/>
              <w:rPr>
                <w:bCs/>
                <w:lang w:eastAsia="ja-JP"/>
              </w:rPr>
            </w:pPr>
            <w:r w:rsidRPr="00FD0425">
              <w:rPr>
                <w:bCs/>
                <w:lang w:eastAsia="ja-JP"/>
              </w:rPr>
              <w:t>Selected PLMN</w:t>
            </w:r>
          </w:p>
        </w:tc>
        <w:tc>
          <w:tcPr>
            <w:tcW w:w="1104" w:type="dxa"/>
          </w:tcPr>
          <w:p w14:paraId="6FFF46E2" w14:textId="77777777" w:rsidR="0074396E" w:rsidRPr="00FD0425" w:rsidRDefault="0074396E" w:rsidP="00A554FC">
            <w:pPr>
              <w:pStyle w:val="TAL"/>
              <w:rPr>
                <w:lang w:eastAsia="zh-CN"/>
              </w:rPr>
            </w:pPr>
            <w:r w:rsidRPr="00FD0425">
              <w:rPr>
                <w:lang w:eastAsia="zh-CN"/>
              </w:rPr>
              <w:t>O</w:t>
            </w:r>
          </w:p>
        </w:tc>
        <w:tc>
          <w:tcPr>
            <w:tcW w:w="1022" w:type="dxa"/>
          </w:tcPr>
          <w:p w14:paraId="2F4F377A" w14:textId="77777777" w:rsidR="0074396E" w:rsidRPr="00FD0425" w:rsidRDefault="0074396E" w:rsidP="00A554FC">
            <w:pPr>
              <w:pStyle w:val="TAL"/>
            </w:pPr>
          </w:p>
        </w:tc>
        <w:tc>
          <w:tcPr>
            <w:tcW w:w="1276" w:type="dxa"/>
          </w:tcPr>
          <w:p w14:paraId="0D10020A" w14:textId="77777777" w:rsidR="0074396E" w:rsidRPr="00FD0425" w:rsidRDefault="0074396E" w:rsidP="00A554FC">
            <w:pPr>
              <w:pStyle w:val="TAL"/>
              <w:rPr>
                <w:rFonts w:eastAsia="MS Mincho"/>
                <w:lang w:eastAsia="ja-JP"/>
              </w:rPr>
            </w:pPr>
            <w:r w:rsidRPr="00FD0425">
              <w:rPr>
                <w:rFonts w:eastAsia="MS Mincho"/>
                <w:lang w:eastAsia="ja-JP"/>
              </w:rPr>
              <w:t>PLMN Identity</w:t>
            </w:r>
          </w:p>
          <w:p w14:paraId="3A2AEE62" w14:textId="77777777" w:rsidR="0074396E" w:rsidRPr="00FD0425" w:rsidRDefault="0074396E" w:rsidP="00A554FC">
            <w:pPr>
              <w:pStyle w:val="TAL"/>
              <w:rPr>
                <w:lang w:eastAsia="ja-JP"/>
              </w:rPr>
            </w:pPr>
            <w:r w:rsidRPr="00FD0425">
              <w:rPr>
                <w:lang w:eastAsia="ja-JP"/>
              </w:rPr>
              <w:t>9.2.2.4</w:t>
            </w:r>
          </w:p>
        </w:tc>
        <w:tc>
          <w:tcPr>
            <w:tcW w:w="2270" w:type="dxa"/>
          </w:tcPr>
          <w:p w14:paraId="1C07FAA6" w14:textId="77777777" w:rsidR="0074396E" w:rsidRPr="00FD0425" w:rsidRDefault="0074396E" w:rsidP="00A554FC">
            <w:pPr>
              <w:pStyle w:val="TAL"/>
              <w:rPr>
                <w:lang w:eastAsia="zh-CN"/>
              </w:rPr>
            </w:pPr>
            <w:r w:rsidRPr="00FD0425">
              <w:rPr>
                <w:lang w:eastAsia="zh-CN"/>
              </w:rPr>
              <w:t>The selected PLMN of the SCG in the S-NG-RAN node.</w:t>
            </w:r>
          </w:p>
        </w:tc>
        <w:tc>
          <w:tcPr>
            <w:tcW w:w="1134" w:type="dxa"/>
          </w:tcPr>
          <w:p w14:paraId="79276BFF" w14:textId="77777777" w:rsidR="0074396E" w:rsidRPr="00FD0425" w:rsidRDefault="0074396E" w:rsidP="00A554FC">
            <w:pPr>
              <w:pStyle w:val="TAC"/>
              <w:rPr>
                <w:lang w:eastAsia="zh-CN"/>
              </w:rPr>
            </w:pPr>
            <w:r w:rsidRPr="00FD0425">
              <w:rPr>
                <w:bCs/>
                <w:lang w:eastAsia="zh-CN"/>
              </w:rPr>
              <w:t>YES</w:t>
            </w:r>
          </w:p>
        </w:tc>
        <w:tc>
          <w:tcPr>
            <w:tcW w:w="1134" w:type="dxa"/>
          </w:tcPr>
          <w:p w14:paraId="78671097" w14:textId="77777777" w:rsidR="0074396E" w:rsidRPr="00FD0425" w:rsidRDefault="0074396E" w:rsidP="00A554FC">
            <w:pPr>
              <w:pStyle w:val="TAC"/>
              <w:rPr>
                <w:lang w:eastAsia="zh-CN"/>
              </w:rPr>
            </w:pPr>
            <w:r w:rsidRPr="00FD0425">
              <w:rPr>
                <w:lang w:eastAsia="zh-CN"/>
              </w:rPr>
              <w:t>ignore</w:t>
            </w:r>
          </w:p>
        </w:tc>
      </w:tr>
      <w:tr w:rsidR="0074396E" w:rsidRPr="00FD0425" w14:paraId="733B5018" w14:textId="77777777" w:rsidTr="00A554FC">
        <w:tc>
          <w:tcPr>
            <w:tcW w:w="2576" w:type="dxa"/>
          </w:tcPr>
          <w:p w14:paraId="510F5948" w14:textId="77777777" w:rsidR="0074396E" w:rsidRPr="00FD0425" w:rsidRDefault="0074396E" w:rsidP="00A554FC">
            <w:pPr>
              <w:pStyle w:val="TAL"/>
              <w:rPr>
                <w:bCs/>
                <w:lang w:eastAsia="ja-JP"/>
              </w:rPr>
            </w:pPr>
            <w:r w:rsidRPr="00FD0425">
              <w:rPr>
                <w:lang w:eastAsia="ja-JP"/>
              </w:rPr>
              <w:t>Mobility Restriction List</w:t>
            </w:r>
          </w:p>
        </w:tc>
        <w:tc>
          <w:tcPr>
            <w:tcW w:w="1104" w:type="dxa"/>
          </w:tcPr>
          <w:p w14:paraId="54E0FC5E" w14:textId="77777777" w:rsidR="0074396E" w:rsidRPr="00FD0425" w:rsidRDefault="0074396E" w:rsidP="00A554FC">
            <w:pPr>
              <w:pStyle w:val="TAL"/>
              <w:rPr>
                <w:lang w:eastAsia="zh-CN"/>
              </w:rPr>
            </w:pPr>
            <w:r w:rsidRPr="00FD0425">
              <w:rPr>
                <w:rFonts w:eastAsia="SimSun" w:hint="eastAsia"/>
                <w:lang w:eastAsia="zh-CN"/>
              </w:rPr>
              <w:t>O</w:t>
            </w:r>
          </w:p>
        </w:tc>
        <w:tc>
          <w:tcPr>
            <w:tcW w:w="1022" w:type="dxa"/>
          </w:tcPr>
          <w:p w14:paraId="563E7A7D" w14:textId="77777777" w:rsidR="0074396E" w:rsidRPr="00FD0425" w:rsidRDefault="0074396E" w:rsidP="00A554FC">
            <w:pPr>
              <w:pStyle w:val="TAL"/>
            </w:pPr>
          </w:p>
        </w:tc>
        <w:tc>
          <w:tcPr>
            <w:tcW w:w="1276" w:type="dxa"/>
          </w:tcPr>
          <w:p w14:paraId="35EDED2B" w14:textId="77777777" w:rsidR="0074396E" w:rsidRPr="00FD0425" w:rsidRDefault="0074396E" w:rsidP="00A554FC">
            <w:pPr>
              <w:pStyle w:val="TAL"/>
              <w:rPr>
                <w:rFonts w:eastAsia="MS Mincho"/>
                <w:lang w:eastAsia="ja-JP"/>
              </w:rPr>
            </w:pPr>
            <w:r w:rsidRPr="00FD0425">
              <w:rPr>
                <w:lang w:eastAsia="ja-JP"/>
              </w:rPr>
              <w:t>9.2.3.53</w:t>
            </w:r>
          </w:p>
        </w:tc>
        <w:tc>
          <w:tcPr>
            <w:tcW w:w="2270" w:type="dxa"/>
          </w:tcPr>
          <w:p w14:paraId="03B069B6" w14:textId="77777777" w:rsidR="0074396E" w:rsidRPr="00FD0425" w:rsidRDefault="0074396E" w:rsidP="00A554FC">
            <w:pPr>
              <w:pStyle w:val="TAL"/>
              <w:rPr>
                <w:lang w:eastAsia="zh-CN"/>
              </w:rPr>
            </w:pPr>
          </w:p>
        </w:tc>
        <w:tc>
          <w:tcPr>
            <w:tcW w:w="1134" w:type="dxa"/>
          </w:tcPr>
          <w:p w14:paraId="21D40B7D" w14:textId="77777777" w:rsidR="0074396E" w:rsidRPr="00FD0425" w:rsidRDefault="0074396E" w:rsidP="00A554FC">
            <w:pPr>
              <w:pStyle w:val="TAC"/>
              <w:rPr>
                <w:bCs/>
                <w:lang w:eastAsia="zh-CN"/>
              </w:rPr>
            </w:pPr>
            <w:r w:rsidRPr="00FD0425">
              <w:rPr>
                <w:bCs/>
                <w:lang w:eastAsia="zh-CN"/>
              </w:rPr>
              <w:t>YES</w:t>
            </w:r>
          </w:p>
        </w:tc>
        <w:tc>
          <w:tcPr>
            <w:tcW w:w="1134" w:type="dxa"/>
          </w:tcPr>
          <w:p w14:paraId="5EC97FDE" w14:textId="77777777" w:rsidR="0074396E" w:rsidRPr="00FD0425" w:rsidRDefault="0074396E" w:rsidP="00A554FC">
            <w:pPr>
              <w:pStyle w:val="TAC"/>
              <w:rPr>
                <w:lang w:eastAsia="zh-CN"/>
              </w:rPr>
            </w:pPr>
            <w:r w:rsidRPr="00FD0425">
              <w:rPr>
                <w:lang w:eastAsia="zh-CN"/>
              </w:rPr>
              <w:t>ignore</w:t>
            </w:r>
          </w:p>
        </w:tc>
      </w:tr>
      <w:tr w:rsidR="0074396E" w:rsidRPr="00FD0425" w14:paraId="56E016B7" w14:textId="77777777" w:rsidTr="00A554FC">
        <w:tc>
          <w:tcPr>
            <w:tcW w:w="2576" w:type="dxa"/>
          </w:tcPr>
          <w:p w14:paraId="457CB0DD" w14:textId="77777777" w:rsidR="0074396E" w:rsidRPr="00FD0425" w:rsidRDefault="0074396E" w:rsidP="00A554FC">
            <w:pPr>
              <w:pStyle w:val="TAL"/>
              <w:rPr>
                <w:lang w:eastAsia="ja-JP"/>
              </w:rPr>
            </w:pPr>
            <w:r w:rsidRPr="00FD0425">
              <w:t>Index to RAT/Frequency Selection Priority</w:t>
            </w:r>
          </w:p>
        </w:tc>
        <w:tc>
          <w:tcPr>
            <w:tcW w:w="1104" w:type="dxa"/>
          </w:tcPr>
          <w:p w14:paraId="5B99E9C5" w14:textId="77777777" w:rsidR="0074396E" w:rsidRPr="00FD0425" w:rsidRDefault="0074396E" w:rsidP="00A554FC">
            <w:pPr>
              <w:pStyle w:val="TAL"/>
              <w:rPr>
                <w:rFonts w:eastAsia="SimSun"/>
                <w:lang w:eastAsia="zh-CN"/>
              </w:rPr>
            </w:pPr>
            <w:r w:rsidRPr="00FD0425">
              <w:rPr>
                <w:lang w:eastAsia="ja-JP"/>
              </w:rPr>
              <w:t>O</w:t>
            </w:r>
          </w:p>
        </w:tc>
        <w:tc>
          <w:tcPr>
            <w:tcW w:w="1022" w:type="dxa"/>
          </w:tcPr>
          <w:p w14:paraId="3AAA2274" w14:textId="77777777" w:rsidR="0074396E" w:rsidRPr="00FD0425" w:rsidRDefault="0074396E" w:rsidP="00A554FC">
            <w:pPr>
              <w:pStyle w:val="TAL"/>
            </w:pPr>
          </w:p>
        </w:tc>
        <w:tc>
          <w:tcPr>
            <w:tcW w:w="1276" w:type="dxa"/>
          </w:tcPr>
          <w:p w14:paraId="2BF88798" w14:textId="77777777" w:rsidR="0074396E" w:rsidRPr="00FD0425" w:rsidRDefault="0074396E" w:rsidP="00A554FC">
            <w:pPr>
              <w:pStyle w:val="TAL"/>
              <w:rPr>
                <w:lang w:eastAsia="ja-JP"/>
              </w:rPr>
            </w:pPr>
            <w:r w:rsidRPr="00FD0425">
              <w:rPr>
                <w:lang w:eastAsia="ja-JP"/>
              </w:rPr>
              <w:t>9.2.3.23</w:t>
            </w:r>
          </w:p>
        </w:tc>
        <w:tc>
          <w:tcPr>
            <w:tcW w:w="2270" w:type="dxa"/>
          </w:tcPr>
          <w:p w14:paraId="7876A8AF" w14:textId="77777777" w:rsidR="0074396E" w:rsidRPr="00FD0425" w:rsidRDefault="0074396E" w:rsidP="00A554FC">
            <w:pPr>
              <w:pStyle w:val="TAL"/>
              <w:rPr>
                <w:lang w:eastAsia="zh-CN"/>
              </w:rPr>
            </w:pPr>
          </w:p>
        </w:tc>
        <w:tc>
          <w:tcPr>
            <w:tcW w:w="1134" w:type="dxa"/>
          </w:tcPr>
          <w:p w14:paraId="7B3232F0" w14:textId="77777777" w:rsidR="0074396E" w:rsidRPr="00FD0425" w:rsidRDefault="0074396E" w:rsidP="00A554FC">
            <w:pPr>
              <w:pStyle w:val="TAC"/>
              <w:rPr>
                <w:bCs/>
                <w:lang w:eastAsia="zh-CN"/>
              </w:rPr>
            </w:pPr>
            <w:r w:rsidRPr="00FD0425">
              <w:rPr>
                <w:bCs/>
                <w:lang w:eastAsia="zh-CN"/>
              </w:rPr>
              <w:t>YES</w:t>
            </w:r>
          </w:p>
        </w:tc>
        <w:tc>
          <w:tcPr>
            <w:tcW w:w="1134" w:type="dxa"/>
          </w:tcPr>
          <w:p w14:paraId="4FD91AA5" w14:textId="77777777" w:rsidR="0074396E" w:rsidRPr="00FD0425" w:rsidRDefault="0074396E" w:rsidP="00A554FC">
            <w:pPr>
              <w:pStyle w:val="TAC"/>
              <w:rPr>
                <w:lang w:eastAsia="zh-CN"/>
              </w:rPr>
            </w:pPr>
            <w:r w:rsidRPr="00FD0425">
              <w:rPr>
                <w:lang w:eastAsia="zh-CN"/>
              </w:rPr>
              <w:t>reject</w:t>
            </w:r>
          </w:p>
        </w:tc>
      </w:tr>
      <w:tr w:rsidR="0074396E" w:rsidRPr="00FD0425" w14:paraId="0F4476AD" w14:textId="77777777" w:rsidTr="00A554FC">
        <w:tc>
          <w:tcPr>
            <w:tcW w:w="2576" w:type="dxa"/>
          </w:tcPr>
          <w:p w14:paraId="6DD43E19" w14:textId="77777777" w:rsidR="0074396E" w:rsidRPr="00FD0425" w:rsidRDefault="0074396E" w:rsidP="00A554FC">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025F3A33" w14:textId="77777777" w:rsidR="0074396E" w:rsidRPr="00FD0425" w:rsidRDefault="0074396E" w:rsidP="00A554FC">
            <w:pPr>
              <w:pStyle w:val="TAL"/>
              <w:rPr>
                <w:lang w:eastAsia="zh-CN"/>
              </w:rPr>
            </w:pPr>
          </w:p>
        </w:tc>
        <w:tc>
          <w:tcPr>
            <w:tcW w:w="1022" w:type="dxa"/>
          </w:tcPr>
          <w:p w14:paraId="1A486669" w14:textId="77777777" w:rsidR="0074396E" w:rsidRPr="00FD0425" w:rsidRDefault="0074396E" w:rsidP="00A554FC">
            <w:pPr>
              <w:pStyle w:val="TAL"/>
              <w:rPr>
                <w:i/>
              </w:rPr>
            </w:pPr>
            <w:r w:rsidRPr="00FD0425">
              <w:rPr>
                <w:i/>
              </w:rPr>
              <w:t>1</w:t>
            </w:r>
          </w:p>
        </w:tc>
        <w:tc>
          <w:tcPr>
            <w:tcW w:w="1276" w:type="dxa"/>
          </w:tcPr>
          <w:p w14:paraId="668D803E" w14:textId="77777777" w:rsidR="0074396E" w:rsidRPr="00FD0425" w:rsidRDefault="0074396E" w:rsidP="00A554FC">
            <w:pPr>
              <w:pStyle w:val="TAL"/>
              <w:rPr>
                <w:rFonts w:eastAsia="MS Mincho"/>
                <w:lang w:eastAsia="ja-JP"/>
              </w:rPr>
            </w:pPr>
          </w:p>
        </w:tc>
        <w:tc>
          <w:tcPr>
            <w:tcW w:w="2270" w:type="dxa"/>
          </w:tcPr>
          <w:p w14:paraId="5D7DC0E9" w14:textId="77777777" w:rsidR="0074396E" w:rsidRPr="00FD0425" w:rsidRDefault="0074396E" w:rsidP="00A554FC">
            <w:pPr>
              <w:pStyle w:val="TAL"/>
              <w:rPr>
                <w:lang w:eastAsia="zh-CN"/>
              </w:rPr>
            </w:pPr>
          </w:p>
        </w:tc>
        <w:tc>
          <w:tcPr>
            <w:tcW w:w="1134" w:type="dxa"/>
          </w:tcPr>
          <w:p w14:paraId="3C5E842F" w14:textId="77777777" w:rsidR="0074396E" w:rsidRPr="00FD0425" w:rsidRDefault="0074396E" w:rsidP="00A554FC">
            <w:pPr>
              <w:pStyle w:val="TAC"/>
              <w:rPr>
                <w:bCs/>
                <w:lang w:eastAsia="zh-CN"/>
              </w:rPr>
            </w:pPr>
            <w:r w:rsidRPr="00FD0425">
              <w:rPr>
                <w:bCs/>
                <w:lang w:eastAsia="ja-JP"/>
              </w:rPr>
              <w:t>YES</w:t>
            </w:r>
          </w:p>
        </w:tc>
        <w:tc>
          <w:tcPr>
            <w:tcW w:w="1134" w:type="dxa"/>
          </w:tcPr>
          <w:p w14:paraId="1101DB3D" w14:textId="77777777" w:rsidR="0074396E" w:rsidRPr="00FD0425" w:rsidRDefault="0074396E" w:rsidP="00A554FC">
            <w:pPr>
              <w:pStyle w:val="TAC"/>
              <w:rPr>
                <w:lang w:eastAsia="zh-CN"/>
              </w:rPr>
            </w:pPr>
            <w:r w:rsidRPr="00FD0425">
              <w:rPr>
                <w:lang w:eastAsia="ja-JP"/>
              </w:rPr>
              <w:t>reject</w:t>
            </w:r>
          </w:p>
        </w:tc>
      </w:tr>
      <w:tr w:rsidR="0074396E" w:rsidRPr="00FD0425" w14:paraId="47D28402" w14:textId="77777777" w:rsidTr="00A554FC">
        <w:tc>
          <w:tcPr>
            <w:tcW w:w="2576" w:type="dxa"/>
          </w:tcPr>
          <w:p w14:paraId="50897136"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43C8FE75" w14:textId="77777777" w:rsidR="0074396E" w:rsidRPr="00FD0425" w:rsidRDefault="0074396E" w:rsidP="00A554FC">
            <w:pPr>
              <w:pStyle w:val="TAL"/>
              <w:rPr>
                <w:lang w:eastAsia="zh-CN"/>
              </w:rPr>
            </w:pPr>
          </w:p>
        </w:tc>
        <w:tc>
          <w:tcPr>
            <w:tcW w:w="1022" w:type="dxa"/>
          </w:tcPr>
          <w:p w14:paraId="10D6A02E" w14:textId="77777777" w:rsidR="0074396E" w:rsidRPr="00FD0425" w:rsidRDefault="0074396E" w:rsidP="00A554FC">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14:paraId="14CBB7BD" w14:textId="77777777" w:rsidR="0074396E" w:rsidRPr="00FD0425" w:rsidRDefault="0074396E" w:rsidP="00A554FC">
            <w:pPr>
              <w:pStyle w:val="TAL"/>
              <w:rPr>
                <w:rFonts w:eastAsia="MS Mincho"/>
                <w:lang w:eastAsia="ja-JP"/>
              </w:rPr>
            </w:pPr>
          </w:p>
        </w:tc>
        <w:tc>
          <w:tcPr>
            <w:tcW w:w="2270" w:type="dxa"/>
          </w:tcPr>
          <w:p w14:paraId="66549BE2"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6ED1F37" w14:textId="77777777" w:rsidR="0074396E" w:rsidRPr="00FD0425" w:rsidRDefault="0074396E" w:rsidP="00A554FC">
            <w:pPr>
              <w:pStyle w:val="TAL"/>
              <w:rPr>
                <w:lang w:eastAsia="ja-JP"/>
              </w:rPr>
            </w:pPr>
            <w:r w:rsidRPr="00FD0425">
              <w:rPr>
                <w:lang w:eastAsia="ja-JP"/>
              </w:rPr>
              <w:t>nor the</w:t>
            </w:r>
          </w:p>
          <w:p w14:paraId="61D37352" w14:textId="77777777" w:rsidR="0074396E" w:rsidRPr="00FD0425" w:rsidRDefault="0074396E" w:rsidP="00A554FC">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7FBF1AD" w14:textId="77777777" w:rsidR="0074396E" w:rsidRPr="00FD0425" w:rsidRDefault="0074396E" w:rsidP="00A554FC">
            <w:pPr>
              <w:pStyle w:val="TAC"/>
              <w:rPr>
                <w:bCs/>
                <w:lang w:eastAsia="ja-JP"/>
              </w:rPr>
            </w:pPr>
            <w:r w:rsidRPr="00FD0425">
              <w:rPr>
                <w:lang w:eastAsia="ja-JP"/>
              </w:rPr>
              <w:t>–</w:t>
            </w:r>
          </w:p>
        </w:tc>
        <w:tc>
          <w:tcPr>
            <w:tcW w:w="1134" w:type="dxa"/>
          </w:tcPr>
          <w:p w14:paraId="67732800" w14:textId="77777777" w:rsidR="0074396E" w:rsidRPr="00FD0425" w:rsidRDefault="0074396E" w:rsidP="00A554FC">
            <w:pPr>
              <w:pStyle w:val="TAC"/>
              <w:rPr>
                <w:lang w:eastAsia="ja-JP"/>
              </w:rPr>
            </w:pPr>
          </w:p>
        </w:tc>
      </w:tr>
      <w:tr w:rsidR="0074396E" w:rsidRPr="00FD0425" w14:paraId="56864B5B" w14:textId="77777777" w:rsidTr="00A554FC">
        <w:tc>
          <w:tcPr>
            <w:tcW w:w="2576" w:type="dxa"/>
          </w:tcPr>
          <w:p w14:paraId="721F0BCD" w14:textId="77777777" w:rsidR="0074396E" w:rsidRPr="00FD0425" w:rsidRDefault="0074396E" w:rsidP="00A554FC">
            <w:pPr>
              <w:pStyle w:val="TAL"/>
              <w:ind w:left="227"/>
              <w:rPr>
                <w:lang w:eastAsia="ja-JP"/>
              </w:rPr>
            </w:pPr>
            <w:r w:rsidRPr="00FD0425">
              <w:rPr>
                <w:lang w:eastAsia="ja-JP"/>
              </w:rPr>
              <w:t>&gt;&gt;PDU Session ID</w:t>
            </w:r>
          </w:p>
        </w:tc>
        <w:tc>
          <w:tcPr>
            <w:tcW w:w="1104" w:type="dxa"/>
          </w:tcPr>
          <w:p w14:paraId="2C14B7D4" w14:textId="77777777" w:rsidR="0074396E" w:rsidRPr="00FD0425" w:rsidRDefault="0074396E" w:rsidP="00A554FC">
            <w:pPr>
              <w:pStyle w:val="TAL"/>
              <w:rPr>
                <w:lang w:eastAsia="ja-JP"/>
              </w:rPr>
            </w:pPr>
            <w:r w:rsidRPr="00FD0425">
              <w:rPr>
                <w:lang w:eastAsia="ja-JP"/>
              </w:rPr>
              <w:t>M</w:t>
            </w:r>
          </w:p>
        </w:tc>
        <w:tc>
          <w:tcPr>
            <w:tcW w:w="1022" w:type="dxa"/>
          </w:tcPr>
          <w:p w14:paraId="31DCF956" w14:textId="77777777" w:rsidR="0074396E" w:rsidRPr="00FD0425" w:rsidRDefault="0074396E" w:rsidP="00A554FC">
            <w:pPr>
              <w:pStyle w:val="TAL"/>
            </w:pPr>
          </w:p>
        </w:tc>
        <w:tc>
          <w:tcPr>
            <w:tcW w:w="1276" w:type="dxa"/>
          </w:tcPr>
          <w:p w14:paraId="0556305D" w14:textId="77777777" w:rsidR="0074396E" w:rsidRPr="00FD0425" w:rsidRDefault="0074396E" w:rsidP="00A554FC">
            <w:pPr>
              <w:pStyle w:val="TAL"/>
              <w:rPr>
                <w:rFonts w:eastAsia="MS Mincho"/>
                <w:lang w:eastAsia="ja-JP"/>
              </w:rPr>
            </w:pPr>
            <w:r w:rsidRPr="00FD0425">
              <w:rPr>
                <w:lang w:eastAsia="ja-JP"/>
              </w:rPr>
              <w:t>9.2.3.18</w:t>
            </w:r>
          </w:p>
        </w:tc>
        <w:tc>
          <w:tcPr>
            <w:tcW w:w="2270" w:type="dxa"/>
          </w:tcPr>
          <w:p w14:paraId="568A0446" w14:textId="77777777" w:rsidR="0074396E" w:rsidRPr="00FD0425" w:rsidRDefault="0074396E" w:rsidP="00A554FC">
            <w:pPr>
              <w:pStyle w:val="TAL"/>
              <w:rPr>
                <w:lang w:eastAsia="zh-CN"/>
              </w:rPr>
            </w:pPr>
          </w:p>
        </w:tc>
        <w:tc>
          <w:tcPr>
            <w:tcW w:w="1134" w:type="dxa"/>
          </w:tcPr>
          <w:p w14:paraId="07D2DCE1" w14:textId="77777777" w:rsidR="0074396E" w:rsidRPr="00FD0425" w:rsidRDefault="0074396E" w:rsidP="00A554FC">
            <w:pPr>
              <w:pStyle w:val="TAC"/>
              <w:rPr>
                <w:lang w:eastAsia="ja-JP"/>
              </w:rPr>
            </w:pPr>
            <w:r w:rsidRPr="00FD0425">
              <w:rPr>
                <w:bCs/>
                <w:lang w:eastAsia="ja-JP"/>
              </w:rPr>
              <w:t>–</w:t>
            </w:r>
          </w:p>
        </w:tc>
        <w:tc>
          <w:tcPr>
            <w:tcW w:w="1134" w:type="dxa"/>
          </w:tcPr>
          <w:p w14:paraId="3F706959" w14:textId="77777777" w:rsidR="0074396E" w:rsidRPr="00FD0425" w:rsidRDefault="0074396E" w:rsidP="00A554FC">
            <w:pPr>
              <w:pStyle w:val="TAC"/>
              <w:rPr>
                <w:lang w:eastAsia="zh-CN"/>
              </w:rPr>
            </w:pPr>
          </w:p>
        </w:tc>
      </w:tr>
      <w:tr w:rsidR="0074396E" w:rsidRPr="00FD0425" w14:paraId="40961AA2" w14:textId="77777777" w:rsidTr="00A554FC">
        <w:tc>
          <w:tcPr>
            <w:tcW w:w="2576" w:type="dxa"/>
          </w:tcPr>
          <w:p w14:paraId="7905BB98" w14:textId="77777777" w:rsidR="0074396E" w:rsidRPr="00FD0425" w:rsidRDefault="0074396E" w:rsidP="00A554FC">
            <w:pPr>
              <w:pStyle w:val="TAL"/>
              <w:ind w:left="227"/>
              <w:rPr>
                <w:lang w:eastAsia="ja-JP"/>
              </w:rPr>
            </w:pPr>
            <w:r w:rsidRPr="00FD0425">
              <w:rPr>
                <w:lang w:eastAsia="ja-JP"/>
              </w:rPr>
              <w:t>&gt;&gt;S-NSSAI</w:t>
            </w:r>
          </w:p>
        </w:tc>
        <w:tc>
          <w:tcPr>
            <w:tcW w:w="1104" w:type="dxa"/>
          </w:tcPr>
          <w:p w14:paraId="6BFAB8BE" w14:textId="77777777" w:rsidR="0074396E" w:rsidRPr="00FD0425" w:rsidRDefault="0074396E" w:rsidP="00A554FC">
            <w:pPr>
              <w:pStyle w:val="TAL"/>
              <w:rPr>
                <w:lang w:eastAsia="ja-JP"/>
              </w:rPr>
            </w:pPr>
            <w:r w:rsidRPr="00FD0425">
              <w:rPr>
                <w:lang w:eastAsia="ja-JP"/>
              </w:rPr>
              <w:t>M</w:t>
            </w:r>
          </w:p>
        </w:tc>
        <w:tc>
          <w:tcPr>
            <w:tcW w:w="1022" w:type="dxa"/>
          </w:tcPr>
          <w:p w14:paraId="0C8E3B0D" w14:textId="77777777" w:rsidR="0074396E" w:rsidRPr="00FD0425" w:rsidRDefault="0074396E" w:rsidP="00A554FC">
            <w:pPr>
              <w:pStyle w:val="TAL"/>
            </w:pPr>
          </w:p>
        </w:tc>
        <w:tc>
          <w:tcPr>
            <w:tcW w:w="1276" w:type="dxa"/>
          </w:tcPr>
          <w:p w14:paraId="477C1619" w14:textId="77777777" w:rsidR="0074396E" w:rsidRPr="00FD0425" w:rsidRDefault="0074396E" w:rsidP="00A554FC">
            <w:pPr>
              <w:pStyle w:val="TAL"/>
              <w:rPr>
                <w:lang w:eastAsia="ja-JP"/>
              </w:rPr>
            </w:pPr>
            <w:r w:rsidRPr="00FD0425">
              <w:rPr>
                <w:lang w:eastAsia="ja-JP"/>
              </w:rPr>
              <w:t>9.2.3.21</w:t>
            </w:r>
          </w:p>
        </w:tc>
        <w:tc>
          <w:tcPr>
            <w:tcW w:w="2270" w:type="dxa"/>
          </w:tcPr>
          <w:p w14:paraId="7E6895A5" w14:textId="77777777" w:rsidR="0074396E" w:rsidRPr="00FD0425" w:rsidRDefault="0074396E" w:rsidP="00A554FC">
            <w:pPr>
              <w:pStyle w:val="TAL"/>
              <w:rPr>
                <w:lang w:eastAsia="zh-CN"/>
              </w:rPr>
            </w:pPr>
          </w:p>
        </w:tc>
        <w:tc>
          <w:tcPr>
            <w:tcW w:w="1134" w:type="dxa"/>
          </w:tcPr>
          <w:p w14:paraId="0D41CF9C" w14:textId="77777777" w:rsidR="0074396E" w:rsidRPr="00FD0425" w:rsidRDefault="0074396E" w:rsidP="00A554FC">
            <w:pPr>
              <w:pStyle w:val="TAC"/>
              <w:rPr>
                <w:bCs/>
                <w:lang w:eastAsia="ja-JP"/>
              </w:rPr>
            </w:pPr>
            <w:r w:rsidRPr="00FD0425">
              <w:rPr>
                <w:bCs/>
                <w:lang w:eastAsia="ja-JP"/>
              </w:rPr>
              <w:t>–</w:t>
            </w:r>
          </w:p>
        </w:tc>
        <w:tc>
          <w:tcPr>
            <w:tcW w:w="1134" w:type="dxa"/>
          </w:tcPr>
          <w:p w14:paraId="30C6401B" w14:textId="77777777" w:rsidR="0074396E" w:rsidRPr="00FD0425" w:rsidRDefault="0074396E" w:rsidP="00A554FC">
            <w:pPr>
              <w:pStyle w:val="TAC"/>
              <w:rPr>
                <w:lang w:eastAsia="ja-JP"/>
              </w:rPr>
            </w:pPr>
          </w:p>
        </w:tc>
      </w:tr>
      <w:tr w:rsidR="0074396E" w:rsidRPr="00FD0425" w14:paraId="6F9A8D8A" w14:textId="77777777" w:rsidTr="00A554FC">
        <w:tc>
          <w:tcPr>
            <w:tcW w:w="2576" w:type="dxa"/>
          </w:tcPr>
          <w:p w14:paraId="598895FC" w14:textId="77777777" w:rsidR="0074396E" w:rsidRPr="00FD0425" w:rsidRDefault="0074396E" w:rsidP="00A554FC">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7EEDC48"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51859A09" w14:textId="77777777" w:rsidR="0074396E" w:rsidRPr="00FD0425" w:rsidRDefault="0074396E" w:rsidP="00A554FC">
            <w:pPr>
              <w:pStyle w:val="TAL"/>
            </w:pPr>
          </w:p>
        </w:tc>
        <w:tc>
          <w:tcPr>
            <w:tcW w:w="1276" w:type="dxa"/>
          </w:tcPr>
          <w:p w14:paraId="0D7329FB" w14:textId="77777777" w:rsidR="0074396E" w:rsidRPr="00FD0425" w:rsidRDefault="0074396E" w:rsidP="00A554FC">
            <w:pPr>
              <w:pStyle w:val="TAL"/>
              <w:rPr>
                <w:lang w:eastAsia="ja-JP"/>
              </w:rPr>
            </w:pPr>
            <w:r w:rsidRPr="00FD0425">
              <w:rPr>
                <w:lang w:eastAsia="ja-JP"/>
              </w:rPr>
              <w:t>PDU Session Aggregate Maximum Bit Rate</w:t>
            </w:r>
            <w:r w:rsidRPr="00FD0425">
              <w:rPr>
                <w:lang w:eastAsia="ja-JP"/>
              </w:rPr>
              <w:br/>
              <w:t>9.2.3.69</w:t>
            </w:r>
          </w:p>
        </w:tc>
        <w:tc>
          <w:tcPr>
            <w:tcW w:w="2270" w:type="dxa"/>
          </w:tcPr>
          <w:p w14:paraId="161E4C71" w14:textId="77777777" w:rsidR="0074396E" w:rsidRPr="00FD0425" w:rsidRDefault="0074396E" w:rsidP="00A554FC">
            <w:pPr>
              <w:pStyle w:val="TAL"/>
              <w:rPr>
                <w:lang w:eastAsia="zh-CN"/>
              </w:rPr>
            </w:pPr>
          </w:p>
        </w:tc>
        <w:tc>
          <w:tcPr>
            <w:tcW w:w="1134" w:type="dxa"/>
          </w:tcPr>
          <w:p w14:paraId="23673EC1" w14:textId="77777777" w:rsidR="0074396E" w:rsidRPr="00FD0425" w:rsidRDefault="0074396E" w:rsidP="00A554FC">
            <w:pPr>
              <w:pStyle w:val="TAC"/>
              <w:rPr>
                <w:bCs/>
                <w:lang w:eastAsia="ja-JP"/>
              </w:rPr>
            </w:pPr>
            <w:r w:rsidRPr="00FD0425">
              <w:rPr>
                <w:bCs/>
                <w:lang w:eastAsia="ja-JP"/>
              </w:rPr>
              <w:t>–</w:t>
            </w:r>
          </w:p>
        </w:tc>
        <w:tc>
          <w:tcPr>
            <w:tcW w:w="1134" w:type="dxa"/>
          </w:tcPr>
          <w:p w14:paraId="4ADF3254" w14:textId="77777777" w:rsidR="0074396E" w:rsidRPr="00FD0425" w:rsidRDefault="0074396E" w:rsidP="00A554FC">
            <w:pPr>
              <w:pStyle w:val="TAC"/>
              <w:rPr>
                <w:lang w:eastAsia="ja-JP"/>
              </w:rPr>
            </w:pPr>
          </w:p>
        </w:tc>
      </w:tr>
      <w:tr w:rsidR="0074396E" w:rsidRPr="00FD0425" w14:paraId="742CE061" w14:textId="77777777" w:rsidTr="00A554FC">
        <w:tc>
          <w:tcPr>
            <w:tcW w:w="2576" w:type="dxa"/>
          </w:tcPr>
          <w:p w14:paraId="1734DCD9" w14:textId="77777777" w:rsidR="0074396E" w:rsidRPr="00FD0425" w:rsidRDefault="0074396E" w:rsidP="00A554FC">
            <w:pPr>
              <w:pStyle w:val="TAL"/>
              <w:ind w:left="227"/>
              <w:rPr>
                <w:lang w:eastAsia="ja-JP"/>
              </w:rPr>
            </w:pPr>
            <w:r w:rsidRPr="00FD0425">
              <w:rPr>
                <w:lang w:eastAsia="ja-JP"/>
              </w:rPr>
              <w:t>&gt;&gt;PDU Session Resource Setup Info – SN terminated</w:t>
            </w:r>
          </w:p>
        </w:tc>
        <w:tc>
          <w:tcPr>
            <w:tcW w:w="1104" w:type="dxa"/>
          </w:tcPr>
          <w:p w14:paraId="62093218" w14:textId="77777777" w:rsidR="0074396E" w:rsidRPr="00FD0425" w:rsidRDefault="0074396E" w:rsidP="00A554FC">
            <w:pPr>
              <w:pStyle w:val="TAL"/>
              <w:rPr>
                <w:lang w:eastAsia="ja-JP"/>
              </w:rPr>
            </w:pPr>
            <w:r w:rsidRPr="00FD0425">
              <w:rPr>
                <w:lang w:eastAsia="ja-JP"/>
              </w:rPr>
              <w:t>O</w:t>
            </w:r>
          </w:p>
        </w:tc>
        <w:tc>
          <w:tcPr>
            <w:tcW w:w="1022" w:type="dxa"/>
          </w:tcPr>
          <w:p w14:paraId="15D3A494" w14:textId="77777777" w:rsidR="0074396E" w:rsidRPr="00FD0425" w:rsidRDefault="0074396E" w:rsidP="00A554FC">
            <w:pPr>
              <w:pStyle w:val="TAL"/>
            </w:pPr>
          </w:p>
        </w:tc>
        <w:tc>
          <w:tcPr>
            <w:tcW w:w="1276" w:type="dxa"/>
          </w:tcPr>
          <w:p w14:paraId="735D7DC8" w14:textId="77777777" w:rsidR="0074396E" w:rsidRPr="00FD0425" w:rsidRDefault="0074396E" w:rsidP="00A554FC">
            <w:pPr>
              <w:pStyle w:val="TAL"/>
              <w:rPr>
                <w:snapToGrid w:val="0"/>
                <w:lang w:eastAsia="ja-JP"/>
              </w:rPr>
            </w:pPr>
            <w:r w:rsidRPr="00FD0425">
              <w:rPr>
                <w:lang w:eastAsia="ja-JP"/>
              </w:rPr>
              <w:t>9.2.1.5</w:t>
            </w:r>
          </w:p>
        </w:tc>
        <w:tc>
          <w:tcPr>
            <w:tcW w:w="2270" w:type="dxa"/>
          </w:tcPr>
          <w:p w14:paraId="64AF4E73" w14:textId="77777777" w:rsidR="0074396E" w:rsidRPr="00FD0425" w:rsidRDefault="0074396E" w:rsidP="00A554FC">
            <w:pPr>
              <w:pStyle w:val="TAL"/>
              <w:rPr>
                <w:lang w:eastAsia="zh-CN"/>
              </w:rPr>
            </w:pPr>
          </w:p>
        </w:tc>
        <w:tc>
          <w:tcPr>
            <w:tcW w:w="1134" w:type="dxa"/>
          </w:tcPr>
          <w:p w14:paraId="34618817" w14:textId="77777777" w:rsidR="0074396E" w:rsidRPr="00FD0425" w:rsidRDefault="0074396E" w:rsidP="00A554FC">
            <w:pPr>
              <w:pStyle w:val="TAC"/>
              <w:rPr>
                <w:bCs/>
                <w:lang w:eastAsia="ja-JP"/>
              </w:rPr>
            </w:pPr>
            <w:r w:rsidRPr="00FD0425">
              <w:rPr>
                <w:bCs/>
                <w:lang w:eastAsia="ja-JP"/>
              </w:rPr>
              <w:t>–</w:t>
            </w:r>
          </w:p>
        </w:tc>
        <w:tc>
          <w:tcPr>
            <w:tcW w:w="1134" w:type="dxa"/>
          </w:tcPr>
          <w:p w14:paraId="1CAEACEE" w14:textId="77777777" w:rsidR="0074396E" w:rsidRPr="00FD0425" w:rsidRDefault="0074396E" w:rsidP="00A554FC">
            <w:pPr>
              <w:pStyle w:val="TAC"/>
              <w:rPr>
                <w:lang w:eastAsia="ja-JP"/>
              </w:rPr>
            </w:pPr>
          </w:p>
        </w:tc>
      </w:tr>
      <w:tr w:rsidR="0074396E" w:rsidRPr="00FD0425" w14:paraId="055B7509" w14:textId="77777777" w:rsidTr="00A554FC">
        <w:tc>
          <w:tcPr>
            <w:tcW w:w="2576" w:type="dxa"/>
          </w:tcPr>
          <w:p w14:paraId="78A8D2BC" w14:textId="77777777" w:rsidR="0074396E" w:rsidRPr="00FD0425" w:rsidRDefault="0074396E" w:rsidP="00A554FC">
            <w:pPr>
              <w:pStyle w:val="TAL"/>
              <w:ind w:left="227"/>
              <w:rPr>
                <w:lang w:eastAsia="ja-JP"/>
              </w:rPr>
            </w:pPr>
            <w:r w:rsidRPr="00FD0425">
              <w:rPr>
                <w:lang w:eastAsia="ja-JP"/>
              </w:rPr>
              <w:t>&gt;&gt;PDU Session Resource Setup Info – MN terminated</w:t>
            </w:r>
          </w:p>
        </w:tc>
        <w:tc>
          <w:tcPr>
            <w:tcW w:w="1104" w:type="dxa"/>
          </w:tcPr>
          <w:p w14:paraId="7FA96CE8" w14:textId="77777777" w:rsidR="0074396E" w:rsidRPr="00FD0425" w:rsidRDefault="0074396E" w:rsidP="00A554FC">
            <w:pPr>
              <w:pStyle w:val="TAL"/>
              <w:rPr>
                <w:lang w:eastAsia="ja-JP"/>
              </w:rPr>
            </w:pPr>
            <w:r w:rsidRPr="00FD0425">
              <w:rPr>
                <w:lang w:eastAsia="ja-JP"/>
              </w:rPr>
              <w:t>O</w:t>
            </w:r>
          </w:p>
        </w:tc>
        <w:tc>
          <w:tcPr>
            <w:tcW w:w="1022" w:type="dxa"/>
          </w:tcPr>
          <w:p w14:paraId="21C3EECD" w14:textId="77777777" w:rsidR="0074396E" w:rsidRPr="00FD0425" w:rsidRDefault="0074396E" w:rsidP="00A554FC">
            <w:pPr>
              <w:pStyle w:val="TAL"/>
            </w:pPr>
          </w:p>
        </w:tc>
        <w:tc>
          <w:tcPr>
            <w:tcW w:w="1276" w:type="dxa"/>
          </w:tcPr>
          <w:p w14:paraId="74AD0550" w14:textId="77777777" w:rsidR="0074396E" w:rsidRPr="00FD0425" w:rsidRDefault="0074396E" w:rsidP="00A554FC">
            <w:pPr>
              <w:pStyle w:val="TAL"/>
              <w:rPr>
                <w:snapToGrid w:val="0"/>
                <w:lang w:eastAsia="ja-JP"/>
              </w:rPr>
            </w:pPr>
            <w:r w:rsidRPr="00FD0425">
              <w:rPr>
                <w:lang w:eastAsia="ja-JP"/>
              </w:rPr>
              <w:t>9.2.1.7</w:t>
            </w:r>
          </w:p>
        </w:tc>
        <w:tc>
          <w:tcPr>
            <w:tcW w:w="2270" w:type="dxa"/>
          </w:tcPr>
          <w:p w14:paraId="2CB1BBE9" w14:textId="77777777" w:rsidR="0074396E" w:rsidRPr="00FD0425" w:rsidRDefault="0074396E" w:rsidP="00A554FC">
            <w:pPr>
              <w:pStyle w:val="TAL"/>
              <w:rPr>
                <w:lang w:eastAsia="ja-JP"/>
              </w:rPr>
            </w:pPr>
          </w:p>
        </w:tc>
        <w:tc>
          <w:tcPr>
            <w:tcW w:w="1134" w:type="dxa"/>
          </w:tcPr>
          <w:p w14:paraId="39829836" w14:textId="77777777" w:rsidR="0074396E" w:rsidRPr="00FD0425" w:rsidRDefault="0074396E" w:rsidP="00A554FC">
            <w:pPr>
              <w:pStyle w:val="TAC"/>
              <w:rPr>
                <w:bCs/>
                <w:lang w:eastAsia="ja-JP"/>
              </w:rPr>
            </w:pPr>
            <w:r w:rsidRPr="00FD0425">
              <w:rPr>
                <w:bCs/>
                <w:lang w:eastAsia="ja-JP"/>
              </w:rPr>
              <w:t>–</w:t>
            </w:r>
          </w:p>
        </w:tc>
        <w:tc>
          <w:tcPr>
            <w:tcW w:w="1134" w:type="dxa"/>
          </w:tcPr>
          <w:p w14:paraId="62161CCB" w14:textId="77777777" w:rsidR="0074396E" w:rsidRPr="00FD0425" w:rsidRDefault="0074396E" w:rsidP="00A554FC">
            <w:pPr>
              <w:pStyle w:val="TAC"/>
              <w:rPr>
                <w:lang w:eastAsia="ja-JP"/>
              </w:rPr>
            </w:pPr>
          </w:p>
        </w:tc>
      </w:tr>
      <w:tr w:rsidR="0074396E" w:rsidRPr="00FD0425" w14:paraId="7C3B0E75" w14:textId="77777777" w:rsidTr="00A554FC">
        <w:tc>
          <w:tcPr>
            <w:tcW w:w="2576" w:type="dxa"/>
          </w:tcPr>
          <w:p w14:paraId="20A59338" w14:textId="77777777" w:rsidR="0074396E" w:rsidRPr="00FD0425" w:rsidRDefault="0074396E" w:rsidP="00A554FC">
            <w:pPr>
              <w:pStyle w:val="TAL"/>
              <w:rPr>
                <w:lang w:eastAsia="ja-JP"/>
              </w:rPr>
            </w:pPr>
            <w:r w:rsidRPr="00FD0425">
              <w:rPr>
                <w:lang w:eastAsia="zh-CN"/>
              </w:rPr>
              <w:t>M-NG-RAN node to S-NG-RAN node Container</w:t>
            </w:r>
          </w:p>
        </w:tc>
        <w:tc>
          <w:tcPr>
            <w:tcW w:w="1104" w:type="dxa"/>
          </w:tcPr>
          <w:p w14:paraId="0B0D809F" w14:textId="77777777" w:rsidR="0074396E" w:rsidRPr="00FD0425" w:rsidRDefault="0074396E" w:rsidP="00A554FC">
            <w:pPr>
              <w:pStyle w:val="TAL"/>
              <w:rPr>
                <w:rFonts w:eastAsia="Batang"/>
                <w:lang w:eastAsia="ja-JP"/>
              </w:rPr>
            </w:pPr>
            <w:r w:rsidRPr="00FD0425">
              <w:rPr>
                <w:lang w:eastAsia="ja-JP"/>
              </w:rPr>
              <w:t>M</w:t>
            </w:r>
          </w:p>
        </w:tc>
        <w:tc>
          <w:tcPr>
            <w:tcW w:w="1022" w:type="dxa"/>
          </w:tcPr>
          <w:p w14:paraId="200C0CDC" w14:textId="77777777" w:rsidR="0074396E" w:rsidRPr="00FD0425" w:rsidRDefault="0074396E" w:rsidP="00A554FC">
            <w:pPr>
              <w:pStyle w:val="TAL"/>
            </w:pPr>
          </w:p>
        </w:tc>
        <w:tc>
          <w:tcPr>
            <w:tcW w:w="1276" w:type="dxa"/>
          </w:tcPr>
          <w:p w14:paraId="09561723" w14:textId="77777777" w:rsidR="0074396E" w:rsidRPr="00FD0425" w:rsidRDefault="0074396E" w:rsidP="00A554FC">
            <w:pPr>
              <w:pStyle w:val="TAL"/>
              <w:rPr>
                <w:lang w:eastAsia="ja-JP"/>
              </w:rPr>
            </w:pPr>
            <w:r w:rsidRPr="00FD0425">
              <w:rPr>
                <w:snapToGrid w:val="0"/>
                <w:lang w:eastAsia="ja-JP"/>
              </w:rPr>
              <w:t>OCTET STRING</w:t>
            </w:r>
          </w:p>
        </w:tc>
        <w:tc>
          <w:tcPr>
            <w:tcW w:w="2270" w:type="dxa"/>
          </w:tcPr>
          <w:p w14:paraId="46C24A91" w14:textId="77777777" w:rsidR="0074396E" w:rsidRPr="00FD0425" w:rsidRDefault="0074396E" w:rsidP="00A554FC">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26B38700" w14:textId="77777777" w:rsidR="0074396E" w:rsidRPr="00FD0425" w:rsidRDefault="0074396E" w:rsidP="00A554FC">
            <w:pPr>
              <w:pStyle w:val="TAC"/>
              <w:rPr>
                <w:bCs/>
                <w:lang w:eastAsia="ja-JP"/>
              </w:rPr>
            </w:pPr>
            <w:r w:rsidRPr="00FD0425">
              <w:rPr>
                <w:bCs/>
                <w:lang w:eastAsia="zh-CN"/>
              </w:rPr>
              <w:t>YES</w:t>
            </w:r>
          </w:p>
        </w:tc>
        <w:tc>
          <w:tcPr>
            <w:tcW w:w="1134" w:type="dxa"/>
          </w:tcPr>
          <w:p w14:paraId="504EDB2C" w14:textId="77777777" w:rsidR="0074396E" w:rsidRPr="00FD0425" w:rsidRDefault="0074396E" w:rsidP="00A554FC">
            <w:pPr>
              <w:pStyle w:val="TAC"/>
              <w:rPr>
                <w:lang w:eastAsia="ja-JP"/>
              </w:rPr>
            </w:pPr>
            <w:r w:rsidRPr="00FD0425">
              <w:rPr>
                <w:lang w:eastAsia="zh-CN"/>
              </w:rPr>
              <w:t>reject</w:t>
            </w:r>
          </w:p>
        </w:tc>
      </w:tr>
      <w:tr w:rsidR="0074396E" w:rsidRPr="00FD0425" w14:paraId="6CA6ABCA" w14:textId="77777777" w:rsidTr="00A554FC">
        <w:tc>
          <w:tcPr>
            <w:tcW w:w="2576" w:type="dxa"/>
          </w:tcPr>
          <w:p w14:paraId="00A698CB" w14:textId="77777777" w:rsidR="0074396E" w:rsidRPr="00FD0425" w:rsidRDefault="0074396E" w:rsidP="00A554FC">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124041A5" w14:textId="77777777" w:rsidR="0074396E" w:rsidRPr="00FD0425" w:rsidRDefault="0074396E" w:rsidP="00A554FC">
            <w:pPr>
              <w:pStyle w:val="TAL"/>
              <w:rPr>
                <w:lang w:eastAsia="ja-JP"/>
              </w:rPr>
            </w:pPr>
            <w:r w:rsidRPr="00FD0425">
              <w:rPr>
                <w:rFonts w:cs="Arial"/>
                <w:lang w:eastAsia="ja-JP"/>
              </w:rPr>
              <w:t>O</w:t>
            </w:r>
          </w:p>
        </w:tc>
        <w:tc>
          <w:tcPr>
            <w:tcW w:w="1022" w:type="dxa"/>
          </w:tcPr>
          <w:p w14:paraId="46231CA0" w14:textId="77777777" w:rsidR="0074396E" w:rsidRPr="00FD0425" w:rsidRDefault="0074396E" w:rsidP="00A554FC">
            <w:pPr>
              <w:pStyle w:val="TAL"/>
            </w:pPr>
          </w:p>
        </w:tc>
        <w:tc>
          <w:tcPr>
            <w:tcW w:w="1276" w:type="dxa"/>
          </w:tcPr>
          <w:p w14:paraId="4C0E089E" w14:textId="77777777" w:rsidR="0074396E" w:rsidRPr="00FD0425" w:rsidRDefault="0074396E" w:rsidP="00A554FC">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16D7980" w14:textId="77777777" w:rsidR="0074396E" w:rsidRPr="00FD0425" w:rsidRDefault="0074396E" w:rsidP="00A554FC">
            <w:pPr>
              <w:pStyle w:val="TAL"/>
              <w:rPr>
                <w:snapToGrid w:val="0"/>
                <w:lang w:eastAsia="ja-JP"/>
              </w:rPr>
            </w:pPr>
            <w:r w:rsidRPr="00FD0425">
              <w:rPr>
                <w:lang w:eastAsia="ja-JP"/>
              </w:rPr>
              <w:t>9.2.3.16</w:t>
            </w:r>
          </w:p>
        </w:tc>
        <w:tc>
          <w:tcPr>
            <w:tcW w:w="2270" w:type="dxa"/>
          </w:tcPr>
          <w:p w14:paraId="6FDB171D" w14:textId="77777777" w:rsidR="0074396E" w:rsidRPr="00FD0425" w:rsidRDefault="0074396E" w:rsidP="00A554FC">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31297CA" w14:textId="77777777" w:rsidR="0074396E" w:rsidRPr="00FD0425" w:rsidRDefault="0074396E" w:rsidP="00A554FC">
            <w:pPr>
              <w:pStyle w:val="TAC"/>
              <w:rPr>
                <w:bCs/>
                <w:lang w:eastAsia="zh-CN"/>
              </w:rPr>
            </w:pPr>
            <w:r w:rsidRPr="00FD0425">
              <w:rPr>
                <w:lang w:eastAsia="zh-CN"/>
              </w:rPr>
              <w:t>YES</w:t>
            </w:r>
          </w:p>
        </w:tc>
        <w:tc>
          <w:tcPr>
            <w:tcW w:w="1134" w:type="dxa"/>
          </w:tcPr>
          <w:p w14:paraId="3B55FBB9" w14:textId="77777777" w:rsidR="0074396E" w:rsidRPr="00FD0425" w:rsidRDefault="0074396E" w:rsidP="00A554FC">
            <w:pPr>
              <w:pStyle w:val="TAC"/>
              <w:rPr>
                <w:lang w:eastAsia="zh-CN"/>
              </w:rPr>
            </w:pPr>
            <w:r w:rsidRPr="00FD0425">
              <w:rPr>
                <w:lang w:eastAsia="zh-CN"/>
              </w:rPr>
              <w:t>reject</w:t>
            </w:r>
          </w:p>
        </w:tc>
      </w:tr>
      <w:tr w:rsidR="0074396E" w:rsidRPr="00FD0425" w14:paraId="181F142C" w14:textId="77777777" w:rsidTr="00A554FC">
        <w:tc>
          <w:tcPr>
            <w:tcW w:w="2576" w:type="dxa"/>
          </w:tcPr>
          <w:p w14:paraId="51195E71" w14:textId="77777777" w:rsidR="0074396E" w:rsidRPr="00FD0425" w:rsidRDefault="0074396E" w:rsidP="00A554FC">
            <w:pPr>
              <w:pStyle w:val="TAL"/>
              <w:rPr>
                <w:rFonts w:cs="Arial"/>
                <w:lang w:eastAsia="zh-CN"/>
              </w:rPr>
            </w:pPr>
            <w:r w:rsidRPr="00FD0425">
              <w:rPr>
                <w:rFonts w:cs="Arial"/>
                <w:lang w:eastAsia="zh-CN"/>
              </w:rPr>
              <w:t>Expected UE Behaviour</w:t>
            </w:r>
          </w:p>
        </w:tc>
        <w:tc>
          <w:tcPr>
            <w:tcW w:w="1104" w:type="dxa"/>
          </w:tcPr>
          <w:p w14:paraId="5548EAD8" w14:textId="77777777" w:rsidR="0074396E" w:rsidRPr="00FD0425" w:rsidRDefault="0074396E" w:rsidP="00A554FC">
            <w:pPr>
              <w:pStyle w:val="TAL"/>
              <w:rPr>
                <w:rFonts w:cs="Arial"/>
                <w:lang w:eastAsia="ja-JP"/>
              </w:rPr>
            </w:pPr>
            <w:r w:rsidRPr="00FD0425">
              <w:rPr>
                <w:rFonts w:cs="Arial"/>
                <w:lang w:eastAsia="ja-JP"/>
              </w:rPr>
              <w:t>O</w:t>
            </w:r>
          </w:p>
        </w:tc>
        <w:tc>
          <w:tcPr>
            <w:tcW w:w="1022" w:type="dxa"/>
          </w:tcPr>
          <w:p w14:paraId="6966397B" w14:textId="77777777" w:rsidR="0074396E" w:rsidRPr="00FD0425" w:rsidRDefault="0074396E" w:rsidP="00A554FC">
            <w:pPr>
              <w:pStyle w:val="TAL"/>
            </w:pPr>
          </w:p>
        </w:tc>
        <w:tc>
          <w:tcPr>
            <w:tcW w:w="1276" w:type="dxa"/>
          </w:tcPr>
          <w:p w14:paraId="11B81BCC" w14:textId="77777777" w:rsidR="0074396E" w:rsidRPr="00FD0425" w:rsidRDefault="0074396E" w:rsidP="00A554FC">
            <w:pPr>
              <w:pStyle w:val="TAL"/>
              <w:rPr>
                <w:rFonts w:cs="Arial"/>
                <w:lang w:eastAsia="ja-JP"/>
              </w:rPr>
            </w:pPr>
            <w:r w:rsidRPr="00FD0425">
              <w:rPr>
                <w:lang w:eastAsia="ja-JP"/>
              </w:rPr>
              <w:t>9.2.3.81</w:t>
            </w:r>
          </w:p>
        </w:tc>
        <w:tc>
          <w:tcPr>
            <w:tcW w:w="2270" w:type="dxa"/>
          </w:tcPr>
          <w:p w14:paraId="5F0F1B1A" w14:textId="77777777" w:rsidR="0074396E" w:rsidRPr="00FD0425" w:rsidRDefault="0074396E" w:rsidP="00A554FC">
            <w:pPr>
              <w:pStyle w:val="TAL"/>
              <w:rPr>
                <w:rFonts w:cs="Arial"/>
                <w:szCs w:val="18"/>
                <w:lang w:eastAsia="ja-JP"/>
              </w:rPr>
            </w:pPr>
          </w:p>
        </w:tc>
        <w:tc>
          <w:tcPr>
            <w:tcW w:w="1134" w:type="dxa"/>
          </w:tcPr>
          <w:p w14:paraId="618FA4E9" w14:textId="77777777" w:rsidR="0074396E" w:rsidRPr="00FD0425" w:rsidRDefault="0074396E" w:rsidP="00A554FC">
            <w:pPr>
              <w:pStyle w:val="TAC"/>
              <w:rPr>
                <w:lang w:eastAsia="zh-CN"/>
              </w:rPr>
            </w:pPr>
            <w:r w:rsidRPr="00FD0425">
              <w:rPr>
                <w:lang w:eastAsia="zh-CN"/>
              </w:rPr>
              <w:t>YES</w:t>
            </w:r>
          </w:p>
        </w:tc>
        <w:tc>
          <w:tcPr>
            <w:tcW w:w="1134" w:type="dxa"/>
          </w:tcPr>
          <w:p w14:paraId="5EB67122" w14:textId="77777777" w:rsidR="0074396E" w:rsidRPr="00FD0425" w:rsidRDefault="0074396E" w:rsidP="00A554FC">
            <w:pPr>
              <w:pStyle w:val="TAC"/>
              <w:rPr>
                <w:lang w:eastAsia="zh-CN"/>
              </w:rPr>
            </w:pPr>
            <w:r w:rsidRPr="00FD0425">
              <w:rPr>
                <w:lang w:eastAsia="zh-CN"/>
              </w:rPr>
              <w:t>ignore</w:t>
            </w:r>
          </w:p>
        </w:tc>
      </w:tr>
      <w:tr w:rsidR="0074396E" w:rsidRPr="00FD0425" w14:paraId="55EAF45B" w14:textId="77777777" w:rsidTr="00A554FC">
        <w:tc>
          <w:tcPr>
            <w:tcW w:w="2576" w:type="dxa"/>
          </w:tcPr>
          <w:p w14:paraId="7B55A842" w14:textId="77777777" w:rsidR="0074396E" w:rsidRPr="00FD0425" w:rsidRDefault="0074396E" w:rsidP="00A554FC">
            <w:pPr>
              <w:pStyle w:val="TAL"/>
              <w:rPr>
                <w:rFonts w:cs="Arial"/>
                <w:lang w:eastAsia="zh-CN"/>
              </w:rPr>
            </w:pPr>
            <w:r w:rsidRPr="00FD0425">
              <w:lastRenderedPageBreak/>
              <w:t>Requested Split SRBs</w:t>
            </w:r>
          </w:p>
        </w:tc>
        <w:tc>
          <w:tcPr>
            <w:tcW w:w="1104" w:type="dxa"/>
          </w:tcPr>
          <w:p w14:paraId="2024E8BC" w14:textId="77777777" w:rsidR="0074396E" w:rsidRPr="00FD0425" w:rsidRDefault="0074396E" w:rsidP="00A554FC">
            <w:pPr>
              <w:pStyle w:val="TAL"/>
              <w:rPr>
                <w:rFonts w:cs="Arial"/>
                <w:lang w:eastAsia="ja-JP"/>
              </w:rPr>
            </w:pPr>
            <w:r w:rsidRPr="00FD0425">
              <w:t>O</w:t>
            </w:r>
          </w:p>
        </w:tc>
        <w:tc>
          <w:tcPr>
            <w:tcW w:w="1022" w:type="dxa"/>
          </w:tcPr>
          <w:p w14:paraId="43013868" w14:textId="77777777" w:rsidR="0074396E" w:rsidRPr="00FD0425" w:rsidRDefault="0074396E" w:rsidP="00A554FC">
            <w:pPr>
              <w:pStyle w:val="TAL"/>
            </w:pPr>
          </w:p>
        </w:tc>
        <w:tc>
          <w:tcPr>
            <w:tcW w:w="1276" w:type="dxa"/>
          </w:tcPr>
          <w:p w14:paraId="20DDCBE5" w14:textId="77777777" w:rsidR="0074396E" w:rsidRPr="00FD0425" w:rsidRDefault="0074396E" w:rsidP="00A554FC">
            <w:pPr>
              <w:pStyle w:val="TAL"/>
              <w:rPr>
                <w:lang w:eastAsia="ja-JP"/>
              </w:rPr>
            </w:pPr>
            <w:r w:rsidRPr="00FD0425">
              <w:t>ENUMERATED (srb1, srb2, srb1&amp;2, ...)</w:t>
            </w:r>
          </w:p>
        </w:tc>
        <w:tc>
          <w:tcPr>
            <w:tcW w:w="2270" w:type="dxa"/>
          </w:tcPr>
          <w:p w14:paraId="77E3C90F" w14:textId="77777777" w:rsidR="0074396E" w:rsidRPr="00FD0425" w:rsidRDefault="0074396E" w:rsidP="00A554FC">
            <w:pPr>
              <w:pStyle w:val="TAL"/>
              <w:rPr>
                <w:rFonts w:cs="Arial"/>
                <w:szCs w:val="18"/>
                <w:lang w:eastAsia="ja-JP"/>
              </w:rPr>
            </w:pPr>
            <w:r w:rsidRPr="00FD0425">
              <w:t>Indicates that resources for Split SRBs are requested.</w:t>
            </w:r>
          </w:p>
        </w:tc>
        <w:tc>
          <w:tcPr>
            <w:tcW w:w="1134" w:type="dxa"/>
          </w:tcPr>
          <w:p w14:paraId="78A53F7A" w14:textId="77777777" w:rsidR="0074396E" w:rsidRPr="00FD0425" w:rsidRDefault="0074396E" w:rsidP="00A554FC">
            <w:pPr>
              <w:pStyle w:val="TAC"/>
              <w:rPr>
                <w:lang w:eastAsia="zh-CN"/>
              </w:rPr>
            </w:pPr>
            <w:r w:rsidRPr="00FD0425">
              <w:rPr>
                <w:lang w:eastAsia="zh-CN"/>
              </w:rPr>
              <w:t>YES</w:t>
            </w:r>
          </w:p>
        </w:tc>
        <w:tc>
          <w:tcPr>
            <w:tcW w:w="1134" w:type="dxa"/>
          </w:tcPr>
          <w:p w14:paraId="76813569" w14:textId="77777777" w:rsidR="0074396E" w:rsidRPr="00FD0425" w:rsidRDefault="0074396E" w:rsidP="00A554FC">
            <w:pPr>
              <w:pStyle w:val="TAC"/>
              <w:rPr>
                <w:lang w:eastAsia="zh-CN"/>
              </w:rPr>
            </w:pPr>
            <w:r w:rsidRPr="00FD0425">
              <w:rPr>
                <w:lang w:eastAsia="zh-CN"/>
              </w:rPr>
              <w:t>reject</w:t>
            </w:r>
          </w:p>
        </w:tc>
      </w:tr>
      <w:tr w:rsidR="0074396E" w:rsidRPr="00FD0425" w14:paraId="2830EDE2" w14:textId="77777777" w:rsidTr="00A554FC">
        <w:tc>
          <w:tcPr>
            <w:tcW w:w="2576" w:type="dxa"/>
          </w:tcPr>
          <w:p w14:paraId="31AD2099" w14:textId="77777777" w:rsidR="0074396E" w:rsidRPr="00FD0425" w:rsidRDefault="0074396E" w:rsidP="00A554FC">
            <w:pPr>
              <w:pStyle w:val="TAL"/>
            </w:pPr>
            <w:proofErr w:type="spellStart"/>
            <w:r w:rsidRPr="00FD0425">
              <w:t>PCell</w:t>
            </w:r>
            <w:proofErr w:type="spellEnd"/>
            <w:r w:rsidRPr="00FD0425">
              <w:t xml:space="preserve"> ID</w:t>
            </w:r>
          </w:p>
        </w:tc>
        <w:tc>
          <w:tcPr>
            <w:tcW w:w="1104" w:type="dxa"/>
          </w:tcPr>
          <w:p w14:paraId="59C869BE" w14:textId="77777777" w:rsidR="0074396E" w:rsidRPr="00FD0425" w:rsidRDefault="0074396E" w:rsidP="00A554FC">
            <w:pPr>
              <w:pStyle w:val="TAL"/>
            </w:pPr>
            <w:r w:rsidRPr="00FD0425">
              <w:t>O</w:t>
            </w:r>
          </w:p>
        </w:tc>
        <w:tc>
          <w:tcPr>
            <w:tcW w:w="1022" w:type="dxa"/>
          </w:tcPr>
          <w:p w14:paraId="788D87E5" w14:textId="77777777" w:rsidR="0074396E" w:rsidRPr="00FD0425" w:rsidRDefault="0074396E" w:rsidP="00A554FC">
            <w:pPr>
              <w:pStyle w:val="TAL"/>
            </w:pPr>
          </w:p>
        </w:tc>
        <w:tc>
          <w:tcPr>
            <w:tcW w:w="1276" w:type="dxa"/>
          </w:tcPr>
          <w:p w14:paraId="68A34F47" w14:textId="77777777" w:rsidR="0074396E" w:rsidRPr="00FD0425" w:rsidRDefault="0074396E" w:rsidP="00A554FC">
            <w:pPr>
              <w:pStyle w:val="TAL"/>
            </w:pPr>
            <w:r w:rsidRPr="00FD0425">
              <w:t>Global NG-RAN Cell Identity</w:t>
            </w:r>
          </w:p>
          <w:p w14:paraId="5C2556FE" w14:textId="77777777" w:rsidR="0074396E" w:rsidRPr="00FD0425" w:rsidRDefault="0074396E" w:rsidP="00A554FC">
            <w:pPr>
              <w:pStyle w:val="TAL"/>
            </w:pPr>
            <w:r w:rsidRPr="00FD0425">
              <w:t>9.2.2.27</w:t>
            </w:r>
          </w:p>
        </w:tc>
        <w:tc>
          <w:tcPr>
            <w:tcW w:w="2270" w:type="dxa"/>
          </w:tcPr>
          <w:p w14:paraId="1F874650" w14:textId="77777777" w:rsidR="0074396E" w:rsidRPr="00FD0425" w:rsidRDefault="0074396E" w:rsidP="00A554FC">
            <w:pPr>
              <w:pStyle w:val="TAL"/>
            </w:pPr>
          </w:p>
        </w:tc>
        <w:tc>
          <w:tcPr>
            <w:tcW w:w="1134" w:type="dxa"/>
          </w:tcPr>
          <w:p w14:paraId="23A11E17" w14:textId="77777777" w:rsidR="0074396E" w:rsidRPr="00FD0425" w:rsidRDefault="0074396E" w:rsidP="00A554FC">
            <w:pPr>
              <w:pStyle w:val="TAC"/>
              <w:rPr>
                <w:lang w:eastAsia="zh-CN"/>
              </w:rPr>
            </w:pPr>
            <w:r w:rsidRPr="00FD0425">
              <w:rPr>
                <w:lang w:eastAsia="zh-CN"/>
              </w:rPr>
              <w:t>YES</w:t>
            </w:r>
          </w:p>
        </w:tc>
        <w:tc>
          <w:tcPr>
            <w:tcW w:w="1134" w:type="dxa"/>
          </w:tcPr>
          <w:p w14:paraId="770C2694" w14:textId="77777777" w:rsidR="0074396E" w:rsidRPr="00FD0425" w:rsidRDefault="0074396E" w:rsidP="00A554FC">
            <w:pPr>
              <w:pStyle w:val="TAC"/>
              <w:rPr>
                <w:lang w:eastAsia="zh-CN"/>
              </w:rPr>
            </w:pPr>
            <w:r w:rsidRPr="00FD0425">
              <w:rPr>
                <w:lang w:eastAsia="zh-CN"/>
              </w:rPr>
              <w:t>reject</w:t>
            </w:r>
          </w:p>
        </w:tc>
      </w:tr>
      <w:tr w:rsidR="0074396E" w:rsidRPr="00FD0425" w14:paraId="224DEC24" w14:textId="77777777" w:rsidTr="00A554FC">
        <w:tc>
          <w:tcPr>
            <w:tcW w:w="2576" w:type="dxa"/>
          </w:tcPr>
          <w:p w14:paraId="7822C327" w14:textId="77777777" w:rsidR="0074396E" w:rsidRPr="00FD0425" w:rsidRDefault="0074396E" w:rsidP="00A554FC">
            <w:pPr>
              <w:pStyle w:val="TAL"/>
            </w:pPr>
            <w:r w:rsidRPr="00FD0425">
              <w:rPr>
                <w:rFonts w:eastAsia="Batang" w:cs="Arial"/>
                <w:szCs w:val="18"/>
                <w:lang w:eastAsia="ja-JP"/>
              </w:rPr>
              <w:t>Desired Activity Notification Level</w:t>
            </w:r>
          </w:p>
        </w:tc>
        <w:tc>
          <w:tcPr>
            <w:tcW w:w="1104" w:type="dxa"/>
          </w:tcPr>
          <w:p w14:paraId="68A59704" w14:textId="77777777" w:rsidR="0074396E" w:rsidRPr="00FD0425" w:rsidRDefault="0074396E" w:rsidP="00A554FC">
            <w:pPr>
              <w:pStyle w:val="TAL"/>
            </w:pPr>
            <w:r w:rsidRPr="00FD0425">
              <w:rPr>
                <w:lang w:eastAsia="ja-JP"/>
              </w:rPr>
              <w:t>O</w:t>
            </w:r>
          </w:p>
        </w:tc>
        <w:tc>
          <w:tcPr>
            <w:tcW w:w="1022" w:type="dxa"/>
          </w:tcPr>
          <w:p w14:paraId="339F6B5E" w14:textId="77777777" w:rsidR="0074396E" w:rsidRPr="00FD0425" w:rsidRDefault="0074396E" w:rsidP="00A554FC">
            <w:pPr>
              <w:pStyle w:val="TAL"/>
            </w:pPr>
          </w:p>
        </w:tc>
        <w:tc>
          <w:tcPr>
            <w:tcW w:w="1276" w:type="dxa"/>
          </w:tcPr>
          <w:p w14:paraId="05E6B2BE" w14:textId="77777777" w:rsidR="0074396E" w:rsidRPr="00FD0425" w:rsidRDefault="0074396E" w:rsidP="00A554FC">
            <w:pPr>
              <w:pStyle w:val="TAL"/>
            </w:pPr>
            <w:r w:rsidRPr="00FD0425">
              <w:rPr>
                <w:rFonts w:cs="Arial"/>
                <w:szCs w:val="18"/>
                <w:lang w:eastAsia="ja-JP"/>
              </w:rPr>
              <w:t>9.2.3.77</w:t>
            </w:r>
          </w:p>
        </w:tc>
        <w:tc>
          <w:tcPr>
            <w:tcW w:w="2270" w:type="dxa"/>
          </w:tcPr>
          <w:p w14:paraId="7E63E256" w14:textId="77777777" w:rsidR="0074396E" w:rsidRPr="00FD0425" w:rsidRDefault="0074396E" w:rsidP="00A554FC">
            <w:pPr>
              <w:pStyle w:val="TAL"/>
            </w:pPr>
          </w:p>
        </w:tc>
        <w:tc>
          <w:tcPr>
            <w:tcW w:w="1134" w:type="dxa"/>
          </w:tcPr>
          <w:p w14:paraId="58EEE9BD" w14:textId="77777777" w:rsidR="0074396E" w:rsidRPr="00FD0425" w:rsidRDefault="0074396E" w:rsidP="00A554FC">
            <w:pPr>
              <w:pStyle w:val="TAC"/>
              <w:rPr>
                <w:lang w:eastAsia="zh-CN"/>
              </w:rPr>
            </w:pPr>
            <w:r w:rsidRPr="00FD0425">
              <w:rPr>
                <w:rFonts w:cs="Arial"/>
                <w:szCs w:val="18"/>
                <w:lang w:eastAsia="ja-JP"/>
              </w:rPr>
              <w:t>YES</w:t>
            </w:r>
          </w:p>
        </w:tc>
        <w:tc>
          <w:tcPr>
            <w:tcW w:w="1134" w:type="dxa"/>
          </w:tcPr>
          <w:p w14:paraId="6089D219" w14:textId="77777777" w:rsidR="0074396E" w:rsidRPr="00FD0425" w:rsidRDefault="0074396E" w:rsidP="00A554FC">
            <w:pPr>
              <w:pStyle w:val="TAC"/>
              <w:rPr>
                <w:lang w:eastAsia="zh-CN"/>
              </w:rPr>
            </w:pPr>
            <w:r w:rsidRPr="00FD0425">
              <w:rPr>
                <w:rFonts w:cs="Arial"/>
                <w:szCs w:val="18"/>
                <w:lang w:eastAsia="ja-JP"/>
              </w:rPr>
              <w:t>ignore</w:t>
            </w:r>
          </w:p>
        </w:tc>
      </w:tr>
      <w:tr w:rsidR="0074396E" w:rsidRPr="00FD0425" w14:paraId="64A18062" w14:textId="77777777" w:rsidTr="00A554FC">
        <w:tc>
          <w:tcPr>
            <w:tcW w:w="2576" w:type="dxa"/>
          </w:tcPr>
          <w:p w14:paraId="2268D980" w14:textId="77777777" w:rsidR="0074396E" w:rsidRPr="00FD0425" w:rsidRDefault="0074396E" w:rsidP="00A554FC">
            <w:pPr>
              <w:pStyle w:val="TAL"/>
              <w:rPr>
                <w:rFonts w:eastAsia="Batang" w:cs="Arial"/>
                <w:szCs w:val="18"/>
                <w:lang w:eastAsia="ja-JP"/>
              </w:rPr>
            </w:pPr>
            <w:r w:rsidRPr="00FD0425">
              <w:t>Available DRB IDs</w:t>
            </w:r>
          </w:p>
        </w:tc>
        <w:tc>
          <w:tcPr>
            <w:tcW w:w="1104" w:type="dxa"/>
          </w:tcPr>
          <w:p w14:paraId="2B6CD4B9" w14:textId="77777777" w:rsidR="0074396E" w:rsidRPr="00FD0425" w:rsidRDefault="0074396E" w:rsidP="00A554FC">
            <w:pPr>
              <w:pStyle w:val="TAL"/>
              <w:rPr>
                <w:lang w:eastAsia="ja-JP"/>
              </w:rPr>
            </w:pPr>
            <w:r w:rsidRPr="00FD0425">
              <w:t>C-</w:t>
            </w:r>
            <w:proofErr w:type="spellStart"/>
            <w:r w:rsidRPr="00FD0425">
              <w:t>ifSNterminated</w:t>
            </w:r>
            <w:proofErr w:type="spellEnd"/>
          </w:p>
        </w:tc>
        <w:tc>
          <w:tcPr>
            <w:tcW w:w="1022" w:type="dxa"/>
          </w:tcPr>
          <w:p w14:paraId="09299327" w14:textId="77777777" w:rsidR="0074396E" w:rsidRPr="00FD0425" w:rsidRDefault="0074396E" w:rsidP="00A554FC">
            <w:pPr>
              <w:pStyle w:val="TAL"/>
            </w:pPr>
          </w:p>
        </w:tc>
        <w:tc>
          <w:tcPr>
            <w:tcW w:w="1276" w:type="dxa"/>
          </w:tcPr>
          <w:p w14:paraId="1AFEFFC2" w14:textId="77777777" w:rsidR="0074396E" w:rsidRPr="00FD0425" w:rsidRDefault="0074396E" w:rsidP="00A554FC">
            <w:pPr>
              <w:pStyle w:val="TAL"/>
            </w:pPr>
            <w:r w:rsidRPr="00FD0425">
              <w:t>DRB List</w:t>
            </w:r>
          </w:p>
          <w:p w14:paraId="43A67EFB" w14:textId="77777777" w:rsidR="0074396E" w:rsidRPr="00FD0425" w:rsidRDefault="0074396E" w:rsidP="00A554FC">
            <w:pPr>
              <w:pStyle w:val="TAL"/>
            </w:pPr>
            <w:r w:rsidRPr="00FD0425">
              <w:t>9.2.1.29</w:t>
            </w:r>
          </w:p>
        </w:tc>
        <w:tc>
          <w:tcPr>
            <w:tcW w:w="2270" w:type="dxa"/>
          </w:tcPr>
          <w:p w14:paraId="6562444A" w14:textId="77777777" w:rsidR="0074396E" w:rsidRPr="00FD0425" w:rsidRDefault="0074396E" w:rsidP="00A554FC">
            <w:pPr>
              <w:pStyle w:val="TAL"/>
            </w:pPr>
            <w:r w:rsidRPr="00FD0425">
              <w:t>Indicates the list of DRB IDs that the S-NG-RAN node may use for SN-terminated bearers.</w:t>
            </w:r>
          </w:p>
        </w:tc>
        <w:tc>
          <w:tcPr>
            <w:tcW w:w="1134" w:type="dxa"/>
          </w:tcPr>
          <w:p w14:paraId="05E2B450" w14:textId="77777777" w:rsidR="0074396E" w:rsidRPr="00FD0425" w:rsidRDefault="0074396E" w:rsidP="00A554FC">
            <w:pPr>
              <w:pStyle w:val="TAC"/>
              <w:rPr>
                <w:rFonts w:cs="Arial"/>
                <w:szCs w:val="18"/>
                <w:lang w:eastAsia="ja-JP"/>
              </w:rPr>
            </w:pPr>
            <w:r w:rsidRPr="00FD0425">
              <w:rPr>
                <w:lang w:eastAsia="zh-CN"/>
              </w:rPr>
              <w:t>YES</w:t>
            </w:r>
          </w:p>
        </w:tc>
        <w:tc>
          <w:tcPr>
            <w:tcW w:w="1134" w:type="dxa"/>
          </w:tcPr>
          <w:p w14:paraId="652C03FA" w14:textId="77777777" w:rsidR="0074396E" w:rsidRPr="00FD0425" w:rsidRDefault="0074396E" w:rsidP="00A554FC">
            <w:pPr>
              <w:pStyle w:val="TAC"/>
              <w:rPr>
                <w:rFonts w:cs="Arial"/>
                <w:szCs w:val="18"/>
                <w:lang w:eastAsia="ja-JP"/>
              </w:rPr>
            </w:pPr>
            <w:r w:rsidRPr="00FD0425">
              <w:rPr>
                <w:lang w:eastAsia="zh-CN"/>
              </w:rPr>
              <w:t>reject</w:t>
            </w:r>
          </w:p>
        </w:tc>
      </w:tr>
      <w:tr w:rsidR="0074396E" w:rsidRPr="00FD0425" w14:paraId="28570D55" w14:textId="77777777" w:rsidTr="00A554FC">
        <w:tc>
          <w:tcPr>
            <w:tcW w:w="2576" w:type="dxa"/>
          </w:tcPr>
          <w:p w14:paraId="22C72564" w14:textId="77777777" w:rsidR="0074396E" w:rsidRPr="00FD0425" w:rsidRDefault="0074396E" w:rsidP="00A554FC">
            <w:pPr>
              <w:pStyle w:val="TAL"/>
            </w:pPr>
            <w:r w:rsidRPr="00FD0425">
              <w:rPr>
                <w:bCs/>
                <w:lang w:eastAsia="ja-JP"/>
              </w:rPr>
              <w:t>S-NG-RAN node Maximum Integrity Protected Data Rate Uplink</w:t>
            </w:r>
          </w:p>
        </w:tc>
        <w:tc>
          <w:tcPr>
            <w:tcW w:w="1104" w:type="dxa"/>
          </w:tcPr>
          <w:p w14:paraId="4CF2357C" w14:textId="77777777" w:rsidR="0074396E" w:rsidRPr="00FD0425" w:rsidRDefault="0074396E" w:rsidP="00A554FC">
            <w:pPr>
              <w:pStyle w:val="TAL"/>
            </w:pPr>
            <w:r w:rsidRPr="00FD0425">
              <w:t>O</w:t>
            </w:r>
          </w:p>
        </w:tc>
        <w:tc>
          <w:tcPr>
            <w:tcW w:w="1022" w:type="dxa"/>
          </w:tcPr>
          <w:p w14:paraId="02FAACD1" w14:textId="77777777" w:rsidR="0074396E" w:rsidRPr="00FD0425" w:rsidRDefault="0074396E" w:rsidP="00A554FC">
            <w:pPr>
              <w:pStyle w:val="TAL"/>
            </w:pPr>
          </w:p>
        </w:tc>
        <w:tc>
          <w:tcPr>
            <w:tcW w:w="1276" w:type="dxa"/>
          </w:tcPr>
          <w:p w14:paraId="65C48E70" w14:textId="77777777" w:rsidR="0074396E" w:rsidRPr="00FD0425" w:rsidRDefault="0074396E" w:rsidP="00A554FC">
            <w:pPr>
              <w:pStyle w:val="TAL"/>
            </w:pPr>
            <w:r w:rsidRPr="00FD0425">
              <w:t>Bit Rate</w:t>
            </w:r>
          </w:p>
          <w:p w14:paraId="40994797" w14:textId="77777777" w:rsidR="0074396E" w:rsidRPr="00FD0425" w:rsidRDefault="0074396E" w:rsidP="00A554FC">
            <w:pPr>
              <w:pStyle w:val="TAL"/>
            </w:pPr>
            <w:r w:rsidRPr="00FD0425">
              <w:t>9.2.3.4</w:t>
            </w:r>
          </w:p>
        </w:tc>
        <w:tc>
          <w:tcPr>
            <w:tcW w:w="2270" w:type="dxa"/>
          </w:tcPr>
          <w:p w14:paraId="535C41B9" w14:textId="77777777" w:rsidR="0074396E" w:rsidRPr="00FD0425" w:rsidRDefault="0074396E" w:rsidP="00A554FC">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15523631" w14:textId="77777777" w:rsidR="0074396E" w:rsidRPr="00FD0425" w:rsidRDefault="0074396E" w:rsidP="00A554FC">
            <w:pPr>
              <w:pStyle w:val="TAC"/>
              <w:rPr>
                <w:lang w:eastAsia="zh-CN"/>
              </w:rPr>
            </w:pPr>
            <w:r w:rsidRPr="00FD0425">
              <w:rPr>
                <w:lang w:eastAsia="zh-CN"/>
              </w:rPr>
              <w:t>YES</w:t>
            </w:r>
          </w:p>
        </w:tc>
        <w:tc>
          <w:tcPr>
            <w:tcW w:w="1134" w:type="dxa"/>
          </w:tcPr>
          <w:p w14:paraId="0DF5C36E" w14:textId="77777777" w:rsidR="0074396E" w:rsidRPr="00FD0425" w:rsidRDefault="0074396E" w:rsidP="00A554FC">
            <w:pPr>
              <w:pStyle w:val="TAC"/>
              <w:rPr>
                <w:lang w:eastAsia="zh-CN"/>
              </w:rPr>
            </w:pPr>
            <w:r w:rsidRPr="00FD0425">
              <w:rPr>
                <w:lang w:eastAsia="zh-CN"/>
              </w:rPr>
              <w:t>reject</w:t>
            </w:r>
          </w:p>
        </w:tc>
      </w:tr>
      <w:tr w:rsidR="0074396E" w:rsidRPr="00FD0425" w14:paraId="6F1B7F65" w14:textId="77777777" w:rsidTr="00A554FC">
        <w:tc>
          <w:tcPr>
            <w:tcW w:w="2576" w:type="dxa"/>
          </w:tcPr>
          <w:p w14:paraId="2EA73C76" w14:textId="77777777" w:rsidR="0074396E" w:rsidRPr="00FD0425" w:rsidRDefault="0074396E" w:rsidP="00A554FC">
            <w:pPr>
              <w:pStyle w:val="TAL"/>
              <w:rPr>
                <w:rFonts w:cs="Arial"/>
                <w:lang w:eastAsia="zh-CN"/>
              </w:rPr>
            </w:pPr>
            <w:r w:rsidRPr="00FD0425">
              <w:rPr>
                <w:bCs/>
                <w:lang w:eastAsia="ja-JP"/>
              </w:rPr>
              <w:t>S-NG-RAN node Maximum Integrity Protected Data Rate Downlink</w:t>
            </w:r>
          </w:p>
        </w:tc>
        <w:tc>
          <w:tcPr>
            <w:tcW w:w="1104" w:type="dxa"/>
          </w:tcPr>
          <w:p w14:paraId="60C758C0" w14:textId="77777777" w:rsidR="0074396E" w:rsidRPr="00FD0425" w:rsidRDefault="0074396E" w:rsidP="00A554FC">
            <w:pPr>
              <w:pStyle w:val="TAL"/>
              <w:rPr>
                <w:lang w:eastAsia="zh-CN"/>
              </w:rPr>
            </w:pPr>
            <w:r w:rsidRPr="00FD0425">
              <w:t>O</w:t>
            </w:r>
          </w:p>
        </w:tc>
        <w:tc>
          <w:tcPr>
            <w:tcW w:w="1022" w:type="dxa"/>
          </w:tcPr>
          <w:p w14:paraId="5AA4AE71" w14:textId="77777777" w:rsidR="0074396E" w:rsidRPr="00FD0425" w:rsidRDefault="0074396E" w:rsidP="00A554FC">
            <w:pPr>
              <w:pStyle w:val="TAL"/>
            </w:pPr>
          </w:p>
        </w:tc>
        <w:tc>
          <w:tcPr>
            <w:tcW w:w="1276" w:type="dxa"/>
          </w:tcPr>
          <w:p w14:paraId="7AC50614" w14:textId="77777777" w:rsidR="0074396E" w:rsidRPr="00FD0425" w:rsidRDefault="0074396E" w:rsidP="00A554FC">
            <w:pPr>
              <w:pStyle w:val="TAL"/>
            </w:pPr>
            <w:r w:rsidRPr="00FD0425">
              <w:t>Bit Rate</w:t>
            </w:r>
          </w:p>
          <w:p w14:paraId="73873615" w14:textId="77777777" w:rsidR="0074396E" w:rsidRPr="00FD0425" w:rsidRDefault="0074396E" w:rsidP="00A554FC">
            <w:pPr>
              <w:pStyle w:val="TAL"/>
              <w:rPr>
                <w:rFonts w:cs="Arial"/>
                <w:lang w:eastAsia="ja-JP"/>
              </w:rPr>
            </w:pPr>
            <w:r w:rsidRPr="00FD0425">
              <w:t>9.2.3.4</w:t>
            </w:r>
          </w:p>
        </w:tc>
        <w:tc>
          <w:tcPr>
            <w:tcW w:w="2270" w:type="dxa"/>
          </w:tcPr>
          <w:p w14:paraId="2532B78C" w14:textId="77777777" w:rsidR="0074396E" w:rsidRPr="00FD0425" w:rsidRDefault="0074396E" w:rsidP="00A554FC">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5B82956" w14:textId="77777777" w:rsidR="0074396E" w:rsidRPr="00FD0425" w:rsidRDefault="0074396E" w:rsidP="00A554FC">
            <w:pPr>
              <w:pStyle w:val="TAC"/>
            </w:pPr>
            <w:r w:rsidRPr="00FD0425">
              <w:rPr>
                <w:lang w:eastAsia="zh-CN"/>
              </w:rPr>
              <w:t>YES</w:t>
            </w:r>
          </w:p>
        </w:tc>
        <w:tc>
          <w:tcPr>
            <w:tcW w:w="1134" w:type="dxa"/>
          </w:tcPr>
          <w:p w14:paraId="251699EA" w14:textId="77777777" w:rsidR="0074396E" w:rsidRPr="00FD0425" w:rsidRDefault="0074396E" w:rsidP="00A554FC">
            <w:pPr>
              <w:pStyle w:val="TAC"/>
              <w:rPr>
                <w:lang w:eastAsia="zh-CN"/>
              </w:rPr>
            </w:pPr>
            <w:r w:rsidRPr="00FD0425">
              <w:rPr>
                <w:lang w:eastAsia="zh-CN"/>
              </w:rPr>
              <w:t>reject</w:t>
            </w:r>
          </w:p>
        </w:tc>
      </w:tr>
      <w:tr w:rsidR="0074396E" w:rsidRPr="00FD0425" w14:paraId="1B0B9B35" w14:textId="77777777" w:rsidTr="00A554FC">
        <w:tc>
          <w:tcPr>
            <w:tcW w:w="2576" w:type="dxa"/>
          </w:tcPr>
          <w:p w14:paraId="0CF33A49" w14:textId="77777777" w:rsidR="0074396E" w:rsidRPr="00FD0425" w:rsidRDefault="0074396E" w:rsidP="00A554FC">
            <w:pPr>
              <w:pStyle w:val="TAL"/>
              <w:rPr>
                <w:bCs/>
                <w:lang w:eastAsia="ja-JP"/>
              </w:rPr>
            </w:pPr>
            <w:r w:rsidRPr="00FD0425">
              <w:rPr>
                <w:rFonts w:cs="Arial"/>
                <w:lang w:eastAsia="zh-CN"/>
              </w:rPr>
              <w:t>Location Information at S-NODE reporting</w:t>
            </w:r>
          </w:p>
        </w:tc>
        <w:tc>
          <w:tcPr>
            <w:tcW w:w="1104" w:type="dxa"/>
          </w:tcPr>
          <w:p w14:paraId="6A0FA7E8" w14:textId="77777777" w:rsidR="0074396E" w:rsidRPr="00FD0425" w:rsidRDefault="0074396E" w:rsidP="00A554FC">
            <w:pPr>
              <w:pStyle w:val="TAL"/>
            </w:pPr>
            <w:r w:rsidRPr="00FD0425">
              <w:rPr>
                <w:lang w:eastAsia="zh-CN"/>
              </w:rPr>
              <w:t>O</w:t>
            </w:r>
          </w:p>
        </w:tc>
        <w:tc>
          <w:tcPr>
            <w:tcW w:w="1022" w:type="dxa"/>
          </w:tcPr>
          <w:p w14:paraId="75A9619E" w14:textId="77777777" w:rsidR="0074396E" w:rsidRPr="00FD0425" w:rsidRDefault="0074396E" w:rsidP="00A554FC">
            <w:pPr>
              <w:pStyle w:val="TAL"/>
            </w:pPr>
          </w:p>
        </w:tc>
        <w:tc>
          <w:tcPr>
            <w:tcW w:w="1276" w:type="dxa"/>
          </w:tcPr>
          <w:p w14:paraId="7E12F1A4" w14:textId="77777777" w:rsidR="0074396E" w:rsidRPr="00FD0425" w:rsidRDefault="0074396E" w:rsidP="00A554FC">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7CD1B89" w14:textId="77777777" w:rsidR="0074396E" w:rsidRPr="00FD0425" w:rsidRDefault="0074396E" w:rsidP="00A554FC">
            <w:pPr>
              <w:pStyle w:val="TAL"/>
              <w:rPr>
                <w:lang w:eastAsia="zh-CN"/>
              </w:rPr>
            </w:pPr>
            <w:r w:rsidRPr="00FD0425">
              <w:rPr>
                <w:lang w:eastAsia="zh-CN"/>
              </w:rPr>
              <w:t>Indicates that the user’s Location Information at S-NODE is to be provided.</w:t>
            </w:r>
          </w:p>
        </w:tc>
        <w:tc>
          <w:tcPr>
            <w:tcW w:w="1134" w:type="dxa"/>
          </w:tcPr>
          <w:p w14:paraId="52A63374" w14:textId="77777777" w:rsidR="0074396E" w:rsidRPr="00FD0425" w:rsidRDefault="0074396E" w:rsidP="00A554FC">
            <w:pPr>
              <w:pStyle w:val="TAC"/>
              <w:rPr>
                <w:lang w:eastAsia="zh-CN"/>
              </w:rPr>
            </w:pPr>
            <w:r w:rsidRPr="00FD0425">
              <w:t>YES</w:t>
            </w:r>
          </w:p>
        </w:tc>
        <w:tc>
          <w:tcPr>
            <w:tcW w:w="1134" w:type="dxa"/>
          </w:tcPr>
          <w:p w14:paraId="4D10DD6E" w14:textId="77777777" w:rsidR="0074396E" w:rsidRPr="00FD0425" w:rsidRDefault="0074396E" w:rsidP="00A554FC">
            <w:pPr>
              <w:pStyle w:val="TAC"/>
              <w:rPr>
                <w:lang w:eastAsia="zh-CN"/>
              </w:rPr>
            </w:pPr>
            <w:r w:rsidRPr="00FD0425">
              <w:rPr>
                <w:lang w:eastAsia="zh-CN"/>
              </w:rPr>
              <w:t>ignore</w:t>
            </w:r>
          </w:p>
        </w:tc>
      </w:tr>
      <w:tr w:rsidR="0074396E" w:rsidRPr="00FD0425" w14:paraId="3530850E" w14:textId="77777777" w:rsidTr="00A554FC">
        <w:tc>
          <w:tcPr>
            <w:tcW w:w="2576" w:type="dxa"/>
          </w:tcPr>
          <w:p w14:paraId="274DF65B" w14:textId="77777777" w:rsidR="0074396E" w:rsidRPr="00FD0425" w:rsidRDefault="0074396E" w:rsidP="00A554FC">
            <w:pPr>
              <w:pStyle w:val="TAL"/>
              <w:rPr>
                <w:bCs/>
                <w:lang w:eastAsia="ja-JP"/>
              </w:rPr>
            </w:pPr>
            <w:r w:rsidRPr="00FD0425">
              <w:rPr>
                <w:lang w:eastAsia="ja-JP"/>
              </w:rPr>
              <w:t>MR-DC Resource Coordination Information</w:t>
            </w:r>
          </w:p>
        </w:tc>
        <w:tc>
          <w:tcPr>
            <w:tcW w:w="1104" w:type="dxa"/>
          </w:tcPr>
          <w:p w14:paraId="74F0BA13" w14:textId="77777777" w:rsidR="0074396E" w:rsidRPr="00FD0425" w:rsidRDefault="0074396E" w:rsidP="00A554FC">
            <w:pPr>
              <w:pStyle w:val="TAL"/>
            </w:pPr>
            <w:r w:rsidRPr="00FD0425">
              <w:t>O</w:t>
            </w:r>
          </w:p>
        </w:tc>
        <w:tc>
          <w:tcPr>
            <w:tcW w:w="1022" w:type="dxa"/>
          </w:tcPr>
          <w:p w14:paraId="521F73DF" w14:textId="77777777" w:rsidR="0074396E" w:rsidRPr="00FD0425" w:rsidRDefault="0074396E" w:rsidP="00A554FC">
            <w:pPr>
              <w:pStyle w:val="TAL"/>
            </w:pPr>
          </w:p>
        </w:tc>
        <w:tc>
          <w:tcPr>
            <w:tcW w:w="1276" w:type="dxa"/>
          </w:tcPr>
          <w:p w14:paraId="1BAD0D5A" w14:textId="77777777" w:rsidR="0074396E" w:rsidRPr="00FD0425" w:rsidRDefault="0074396E" w:rsidP="00A554FC">
            <w:pPr>
              <w:pStyle w:val="TAL"/>
            </w:pPr>
            <w:r w:rsidRPr="00FD0425">
              <w:t>9.2.2.33</w:t>
            </w:r>
          </w:p>
        </w:tc>
        <w:tc>
          <w:tcPr>
            <w:tcW w:w="2270" w:type="dxa"/>
          </w:tcPr>
          <w:p w14:paraId="58E5F948" w14:textId="77777777" w:rsidR="0074396E" w:rsidRPr="00FD0425" w:rsidRDefault="0074396E" w:rsidP="00A554FC">
            <w:pPr>
              <w:pStyle w:val="TAL"/>
              <w:rPr>
                <w:lang w:eastAsia="zh-CN"/>
              </w:rPr>
            </w:pPr>
            <w:r w:rsidRPr="00FD0425">
              <w:t xml:space="preserve">Information used to coordinate resource utilisation between M-NG-RAN node and S-NG-RAN node. </w:t>
            </w:r>
          </w:p>
        </w:tc>
        <w:tc>
          <w:tcPr>
            <w:tcW w:w="1134" w:type="dxa"/>
          </w:tcPr>
          <w:p w14:paraId="099912DB" w14:textId="77777777" w:rsidR="0074396E" w:rsidRPr="00FD0425" w:rsidRDefault="0074396E" w:rsidP="00A554FC">
            <w:pPr>
              <w:pStyle w:val="TAC"/>
              <w:rPr>
                <w:lang w:eastAsia="zh-CN"/>
              </w:rPr>
            </w:pPr>
            <w:r w:rsidRPr="00FD0425">
              <w:rPr>
                <w:lang w:eastAsia="zh-CN"/>
              </w:rPr>
              <w:t>YES</w:t>
            </w:r>
          </w:p>
        </w:tc>
        <w:tc>
          <w:tcPr>
            <w:tcW w:w="1134" w:type="dxa"/>
          </w:tcPr>
          <w:p w14:paraId="50750AEA" w14:textId="77777777" w:rsidR="0074396E" w:rsidRPr="00FD0425" w:rsidRDefault="0074396E" w:rsidP="00A554FC">
            <w:pPr>
              <w:pStyle w:val="TAC"/>
              <w:rPr>
                <w:lang w:eastAsia="zh-CN"/>
              </w:rPr>
            </w:pPr>
            <w:r w:rsidRPr="00FD0425">
              <w:rPr>
                <w:lang w:eastAsia="zh-CN"/>
              </w:rPr>
              <w:t>ignore</w:t>
            </w:r>
          </w:p>
        </w:tc>
      </w:tr>
      <w:tr w:rsidR="0074396E" w:rsidRPr="00FD0425" w14:paraId="311E15ED" w14:textId="77777777" w:rsidTr="00A554FC">
        <w:tc>
          <w:tcPr>
            <w:tcW w:w="2576" w:type="dxa"/>
          </w:tcPr>
          <w:p w14:paraId="216D3FF5" w14:textId="77777777" w:rsidR="0074396E" w:rsidRPr="00FD0425" w:rsidRDefault="0074396E" w:rsidP="00A554FC">
            <w:pPr>
              <w:pStyle w:val="TAL"/>
              <w:rPr>
                <w:lang w:eastAsia="ja-JP"/>
              </w:rPr>
            </w:pPr>
            <w:r w:rsidRPr="00FD0425">
              <w:rPr>
                <w:bCs/>
                <w:lang w:eastAsia="ja-JP"/>
              </w:rPr>
              <w:t>Masked IMEISV</w:t>
            </w:r>
          </w:p>
        </w:tc>
        <w:tc>
          <w:tcPr>
            <w:tcW w:w="1104" w:type="dxa"/>
          </w:tcPr>
          <w:p w14:paraId="773B539F" w14:textId="77777777" w:rsidR="0074396E" w:rsidRPr="00FD0425" w:rsidRDefault="0074396E" w:rsidP="00A554FC">
            <w:pPr>
              <w:pStyle w:val="TAL"/>
            </w:pPr>
            <w:r w:rsidRPr="00FD0425">
              <w:t>O</w:t>
            </w:r>
          </w:p>
        </w:tc>
        <w:tc>
          <w:tcPr>
            <w:tcW w:w="1022" w:type="dxa"/>
          </w:tcPr>
          <w:p w14:paraId="3A03EEC0" w14:textId="77777777" w:rsidR="0074396E" w:rsidRPr="00FD0425" w:rsidRDefault="0074396E" w:rsidP="00A554FC">
            <w:pPr>
              <w:pStyle w:val="TAL"/>
            </w:pPr>
          </w:p>
        </w:tc>
        <w:tc>
          <w:tcPr>
            <w:tcW w:w="1276" w:type="dxa"/>
          </w:tcPr>
          <w:p w14:paraId="43EB1C7C" w14:textId="77777777" w:rsidR="0074396E" w:rsidRPr="00FD0425" w:rsidRDefault="0074396E" w:rsidP="00A554FC">
            <w:pPr>
              <w:pStyle w:val="TAL"/>
            </w:pPr>
            <w:r w:rsidRPr="00FD0425">
              <w:t>9.2.3.32</w:t>
            </w:r>
          </w:p>
        </w:tc>
        <w:tc>
          <w:tcPr>
            <w:tcW w:w="2270" w:type="dxa"/>
          </w:tcPr>
          <w:p w14:paraId="2DB087A1" w14:textId="77777777" w:rsidR="0074396E" w:rsidRPr="00FD0425" w:rsidRDefault="0074396E" w:rsidP="00A554FC">
            <w:pPr>
              <w:pStyle w:val="TAL"/>
            </w:pPr>
          </w:p>
        </w:tc>
        <w:tc>
          <w:tcPr>
            <w:tcW w:w="1134" w:type="dxa"/>
          </w:tcPr>
          <w:p w14:paraId="6850095F" w14:textId="77777777" w:rsidR="0074396E" w:rsidRPr="00FD0425" w:rsidRDefault="0074396E" w:rsidP="00A554FC">
            <w:pPr>
              <w:pStyle w:val="TAC"/>
              <w:rPr>
                <w:lang w:eastAsia="zh-CN"/>
              </w:rPr>
            </w:pPr>
            <w:r w:rsidRPr="00FD0425">
              <w:rPr>
                <w:lang w:eastAsia="zh-CN"/>
              </w:rPr>
              <w:t>YES</w:t>
            </w:r>
          </w:p>
        </w:tc>
        <w:tc>
          <w:tcPr>
            <w:tcW w:w="1134" w:type="dxa"/>
          </w:tcPr>
          <w:p w14:paraId="61847234" w14:textId="77777777" w:rsidR="0074396E" w:rsidRPr="00FD0425" w:rsidRDefault="0074396E" w:rsidP="00A554FC">
            <w:pPr>
              <w:pStyle w:val="TAC"/>
              <w:rPr>
                <w:lang w:eastAsia="zh-CN"/>
              </w:rPr>
            </w:pPr>
            <w:r w:rsidRPr="00FD0425">
              <w:rPr>
                <w:lang w:eastAsia="zh-CN"/>
              </w:rPr>
              <w:t>ignore</w:t>
            </w:r>
          </w:p>
        </w:tc>
      </w:tr>
      <w:tr w:rsidR="0074396E" w:rsidRPr="00FD0425" w14:paraId="18854CD4" w14:textId="77777777" w:rsidTr="00A554FC">
        <w:tc>
          <w:tcPr>
            <w:tcW w:w="2576" w:type="dxa"/>
          </w:tcPr>
          <w:p w14:paraId="6A3BE130" w14:textId="77777777" w:rsidR="0074396E" w:rsidRPr="00FD0425" w:rsidRDefault="0074396E" w:rsidP="00A554FC">
            <w:pPr>
              <w:pStyle w:val="TAL"/>
              <w:rPr>
                <w:bCs/>
                <w:lang w:eastAsia="ja-JP"/>
              </w:rPr>
            </w:pPr>
            <w:r w:rsidRPr="00FD0425">
              <w:rPr>
                <w:rFonts w:eastAsia="SimSun" w:hint="eastAsia"/>
                <w:bCs/>
                <w:lang w:eastAsia="zh-CN"/>
              </w:rPr>
              <w:t>NE-DC TDM Pattern</w:t>
            </w:r>
          </w:p>
        </w:tc>
        <w:tc>
          <w:tcPr>
            <w:tcW w:w="1104" w:type="dxa"/>
          </w:tcPr>
          <w:p w14:paraId="163AE234" w14:textId="77777777" w:rsidR="0074396E" w:rsidRPr="00FD0425" w:rsidRDefault="0074396E" w:rsidP="00A554FC">
            <w:pPr>
              <w:pStyle w:val="TAL"/>
            </w:pPr>
            <w:r w:rsidRPr="00FD0425">
              <w:rPr>
                <w:rFonts w:eastAsia="SimSun" w:hint="eastAsia"/>
                <w:lang w:eastAsia="zh-CN"/>
              </w:rPr>
              <w:t>O</w:t>
            </w:r>
          </w:p>
        </w:tc>
        <w:tc>
          <w:tcPr>
            <w:tcW w:w="1022" w:type="dxa"/>
          </w:tcPr>
          <w:p w14:paraId="6C04B0B7" w14:textId="77777777" w:rsidR="0074396E" w:rsidRPr="00FD0425" w:rsidRDefault="0074396E" w:rsidP="00A554FC">
            <w:pPr>
              <w:pStyle w:val="TAL"/>
            </w:pPr>
          </w:p>
        </w:tc>
        <w:tc>
          <w:tcPr>
            <w:tcW w:w="1276" w:type="dxa"/>
          </w:tcPr>
          <w:p w14:paraId="0AFC55CB" w14:textId="77777777" w:rsidR="0074396E" w:rsidRPr="00FD0425" w:rsidRDefault="0074396E" w:rsidP="00A554FC">
            <w:pPr>
              <w:pStyle w:val="TAL"/>
            </w:pPr>
            <w:r w:rsidRPr="00FD0425">
              <w:rPr>
                <w:rFonts w:eastAsia="SimSun" w:hint="eastAsia"/>
                <w:lang w:eastAsia="zh-CN"/>
              </w:rPr>
              <w:t>9.2.2.38</w:t>
            </w:r>
          </w:p>
        </w:tc>
        <w:tc>
          <w:tcPr>
            <w:tcW w:w="2270" w:type="dxa"/>
          </w:tcPr>
          <w:p w14:paraId="0D740339" w14:textId="77777777" w:rsidR="0074396E" w:rsidRPr="00FD0425" w:rsidRDefault="0074396E" w:rsidP="00A554FC">
            <w:pPr>
              <w:pStyle w:val="TAL"/>
            </w:pPr>
          </w:p>
        </w:tc>
        <w:tc>
          <w:tcPr>
            <w:tcW w:w="1134" w:type="dxa"/>
          </w:tcPr>
          <w:p w14:paraId="36AC5735" w14:textId="77777777" w:rsidR="0074396E" w:rsidRPr="00FD0425" w:rsidRDefault="0074396E" w:rsidP="00A554FC">
            <w:pPr>
              <w:pStyle w:val="TAC"/>
              <w:rPr>
                <w:lang w:eastAsia="zh-CN"/>
              </w:rPr>
            </w:pPr>
            <w:r w:rsidRPr="00FD0425">
              <w:rPr>
                <w:rFonts w:eastAsia="SimSun"/>
                <w:lang w:eastAsia="zh-CN"/>
              </w:rPr>
              <w:t>YES</w:t>
            </w:r>
          </w:p>
        </w:tc>
        <w:tc>
          <w:tcPr>
            <w:tcW w:w="1134" w:type="dxa"/>
          </w:tcPr>
          <w:p w14:paraId="0C9A5A42" w14:textId="77777777" w:rsidR="0074396E" w:rsidRPr="00FD0425" w:rsidRDefault="0074396E" w:rsidP="00A554FC">
            <w:pPr>
              <w:pStyle w:val="TAC"/>
              <w:rPr>
                <w:lang w:eastAsia="zh-CN"/>
              </w:rPr>
            </w:pPr>
            <w:r w:rsidRPr="00FD0425">
              <w:rPr>
                <w:rFonts w:eastAsia="SimSun"/>
                <w:lang w:eastAsia="zh-CN"/>
              </w:rPr>
              <w:t>ignore</w:t>
            </w:r>
          </w:p>
        </w:tc>
      </w:tr>
      <w:tr w:rsidR="0074396E" w:rsidRPr="00FD0425" w14:paraId="1C365BEC" w14:textId="77777777" w:rsidTr="00A554FC">
        <w:tc>
          <w:tcPr>
            <w:tcW w:w="2576" w:type="dxa"/>
            <w:tcBorders>
              <w:top w:val="single" w:sz="4" w:space="0" w:color="auto"/>
              <w:left w:val="single" w:sz="4" w:space="0" w:color="auto"/>
              <w:bottom w:val="single" w:sz="4" w:space="0" w:color="auto"/>
              <w:right w:val="single" w:sz="4" w:space="0" w:color="auto"/>
            </w:tcBorders>
          </w:tcPr>
          <w:p w14:paraId="4CE112FE" w14:textId="77777777" w:rsidR="0074396E" w:rsidRPr="00FD0425" w:rsidRDefault="0074396E" w:rsidP="00A554FC">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1A27A07" w14:textId="77777777" w:rsidR="0074396E" w:rsidRPr="00FD0425" w:rsidRDefault="0074396E" w:rsidP="00A554FC">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13063F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3878CE15" w14:textId="77777777" w:rsidR="0074396E" w:rsidRPr="00FD0425" w:rsidRDefault="0074396E" w:rsidP="00A554FC">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D86C80F" w14:textId="77777777" w:rsidR="0074396E" w:rsidRPr="00FD0425" w:rsidRDefault="0074396E" w:rsidP="00A554FC">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6B5B0E2" w14:textId="77777777" w:rsidR="0074396E" w:rsidRPr="00FD0425" w:rsidRDefault="0074396E" w:rsidP="00A554FC">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4F81E2" w14:textId="77777777" w:rsidR="0074396E" w:rsidRPr="00FD0425" w:rsidRDefault="0074396E" w:rsidP="00A554FC">
            <w:pPr>
              <w:pStyle w:val="TAC"/>
              <w:rPr>
                <w:lang w:eastAsia="zh-CN"/>
              </w:rPr>
            </w:pPr>
            <w:r w:rsidRPr="00FD0425">
              <w:rPr>
                <w:lang w:eastAsia="zh-CN"/>
              </w:rPr>
              <w:t>reject</w:t>
            </w:r>
          </w:p>
        </w:tc>
      </w:tr>
      <w:tr w:rsidR="0074396E" w:rsidRPr="00FD0425" w14:paraId="26F45E2B" w14:textId="77777777" w:rsidTr="00A554FC">
        <w:tc>
          <w:tcPr>
            <w:tcW w:w="2576" w:type="dxa"/>
          </w:tcPr>
          <w:p w14:paraId="6C7135A4" w14:textId="77777777" w:rsidR="0074396E" w:rsidRPr="00FD0425" w:rsidRDefault="0074396E" w:rsidP="00A554FC">
            <w:pPr>
              <w:pStyle w:val="TAL"/>
              <w:rPr>
                <w:bCs/>
                <w:lang w:eastAsia="zh-CN"/>
              </w:rPr>
            </w:pPr>
            <w:r w:rsidRPr="00FD0425">
              <w:rPr>
                <w:rFonts w:eastAsia="MS Mincho" w:cs="Arial"/>
                <w:lang w:eastAsia="ja-JP"/>
              </w:rPr>
              <w:t>Trace Activation</w:t>
            </w:r>
          </w:p>
        </w:tc>
        <w:tc>
          <w:tcPr>
            <w:tcW w:w="1104" w:type="dxa"/>
          </w:tcPr>
          <w:p w14:paraId="4E23BB4E" w14:textId="77777777" w:rsidR="0074396E" w:rsidRPr="00FD0425" w:rsidRDefault="0074396E" w:rsidP="00A554FC">
            <w:pPr>
              <w:pStyle w:val="TAL"/>
              <w:rPr>
                <w:lang w:eastAsia="zh-CN"/>
              </w:rPr>
            </w:pPr>
            <w:r w:rsidRPr="00FD0425">
              <w:rPr>
                <w:rFonts w:eastAsia="MS Mincho" w:cs="Arial"/>
                <w:lang w:eastAsia="ja-JP"/>
              </w:rPr>
              <w:t>O</w:t>
            </w:r>
          </w:p>
        </w:tc>
        <w:tc>
          <w:tcPr>
            <w:tcW w:w="1022" w:type="dxa"/>
          </w:tcPr>
          <w:p w14:paraId="4BD57A60" w14:textId="77777777" w:rsidR="0074396E" w:rsidRPr="00FD0425" w:rsidRDefault="0074396E" w:rsidP="00A554FC">
            <w:pPr>
              <w:pStyle w:val="TAL"/>
            </w:pPr>
          </w:p>
        </w:tc>
        <w:tc>
          <w:tcPr>
            <w:tcW w:w="1276" w:type="dxa"/>
          </w:tcPr>
          <w:p w14:paraId="57C482F3" w14:textId="77777777" w:rsidR="0074396E" w:rsidRPr="00FD0425" w:rsidRDefault="0074396E" w:rsidP="00A554FC">
            <w:pPr>
              <w:pStyle w:val="TAL"/>
              <w:rPr>
                <w:lang w:eastAsia="zh-CN"/>
              </w:rPr>
            </w:pPr>
            <w:r w:rsidRPr="00FD0425">
              <w:rPr>
                <w:rFonts w:cs="Arial"/>
                <w:lang w:eastAsia="ja-JP"/>
              </w:rPr>
              <w:t>9.2.3.55</w:t>
            </w:r>
          </w:p>
        </w:tc>
        <w:tc>
          <w:tcPr>
            <w:tcW w:w="2270" w:type="dxa"/>
          </w:tcPr>
          <w:p w14:paraId="28E08875" w14:textId="77777777" w:rsidR="0074396E" w:rsidRPr="00FD0425" w:rsidRDefault="0074396E" w:rsidP="00A554FC">
            <w:pPr>
              <w:pStyle w:val="TAL"/>
            </w:pPr>
          </w:p>
        </w:tc>
        <w:tc>
          <w:tcPr>
            <w:tcW w:w="1134" w:type="dxa"/>
          </w:tcPr>
          <w:p w14:paraId="48DFC4B9" w14:textId="77777777" w:rsidR="0074396E" w:rsidRPr="00FD0425" w:rsidRDefault="0074396E" w:rsidP="00A554FC">
            <w:pPr>
              <w:pStyle w:val="TAC"/>
              <w:rPr>
                <w:lang w:eastAsia="zh-CN"/>
              </w:rPr>
            </w:pPr>
            <w:r w:rsidRPr="00FD0425">
              <w:rPr>
                <w:rFonts w:eastAsia="MS Mincho" w:cs="Arial"/>
                <w:lang w:eastAsia="ja-JP"/>
              </w:rPr>
              <w:t>YES</w:t>
            </w:r>
          </w:p>
        </w:tc>
        <w:tc>
          <w:tcPr>
            <w:tcW w:w="1134" w:type="dxa"/>
          </w:tcPr>
          <w:p w14:paraId="4B8ACD57" w14:textId="77777777" w:rsidR="0074396E" w:rsidRPr="00FD0425" w:rsidRDefault="0074396E" w:rsidP="00A554FC">
            <w:pPr>
              <w:pStyle w:val="TAC"/>
              <w:rPr>
                <w:lang w:eastAsia="zh-CN"/>
              </w:rPr>
            </w:pPr>
            <w:r w:rsidRPr="00FD0425">
              <w:rPr>
                <w:rFonts w:cs="Arial"/>
                <w:lang w:eastAsia="ja-JP"/>
              </w:rPr>
              <w:t>ignore</w:t>
            </w:r>
          </w:p>
        </w:tc>
      </w:tr>
      <w:tr w:rsidR="0074396E" w:rsidRPr="00FD0425" w14:paraId="445494D7" w14:textId="77777777" w:rsidTr="00A554FC">
        <w:tc>
          <w:tcPr>
            <w:tcW w:w="2576" w:type="dxa"/>
            <w:tcBorders>
              <w:top w:val="single" w:sz="4" w:space="0" w:color="auto"/>
              <w:left w:val="single" w:sz="4" w:space="0" w:color="auto"/>
              <w:bottom w:val="single" w:sz="4" w:space="0" w:color="auto"/>
              <w:right w:val="single" w:sz="4" w:space="0" w:color="auto"/>
            </w:tcBorders>
          </w:tcPr>
          <w:p w14:paraId="07CD701D" w14:textId="77777777" w:rsidR="0074396E" w:rsidRPr="00FD0425" w:rsidRDefault="0074396E" w:rsidP="00A554FC">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F52CFDD" w14:textId="77777777" w:rsidR="0074396E" w:rsidRPr="00FD0425" w:rsidRDefault="0074396E" w:rsidP="00A554FC">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6FD4E7D"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4EB8FF54" w14:textId="77777777" w:rsidR="0074396E" w:rsidRPr="00FD0425" w:rsidRDefault="0074396E" w:rsidP="00A554FC">
            <w:pPr>
              <w:pStyle w:val="TAL"/>
            </w:pPr>
            <w:r w:rsidRPr="00FD0425">
              <w:t>ENUMERATED (true, ...</w:t>
            </w:r>
            <w:ins w:id="21" w:author="Nokia" w:date="2023-05-05T12:39:00Z">
              <w:r>
                <w:t>,</w:t>
              </w:r>
              <w:r>
                <w:rPr>
                  <w:lang w:eastAsia="ja-JP"/>
                </w:rPr>
                <w:t xml:space="preserve"> true-with-timer</w:t>
              </w:r>
            </w:ins>
            <w:r w:rsidRPr="00FD0425">
              <w:t>)</w:t>
            </w:r>
          </w:p>
        </w:tc>
        <w:tc>
          <w:tcPr>
            <w:tcW w:w="2270" w:type="dxa"/>
            <w:tcBorders>
              <w:top w:val="single" w:sz="4" w:space="0" w:color="auto"/>
              <w:left w:val="single" w:sz="4" w:space="0" w:color="auto"/>
              <w:bottom w:val="single" w:sz="4" w:space="0" w:color="auto"/>
              <w:right w:val="single" w:sz="4" w:space="0" w:color="auto"/>
            </w:tcBorders>
          </w:tcPr>
          <w:p w14:paraId="2A282544" w14:textId="77777777" w:rsidR="0074396E" w:rsidRPr="00FD0425" w:rsidRDefault="0074396E" w:rsidP="00A554FC">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12A5CD2" w14:textId="77777777" w:rsidR="0074396E" w:rsidRPr="00FD0425" w:rsidRDefault="0074396E" w:rsidP="00A554FC">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137CA31" w14:textId="77777777" w:rsidR="0074396E" w:rsidRPr="00FD0425" w:rsidRDefault="0074396E" w:rsidP="00A554FC">
            <w:pPr>
              <w:pStyle w:val="TAC"/>
              <w:rPr>
                <w:lang w:eastAsia="zh-CN"/>
              </w:rPr>
            </w:pPr>
            <w:r w:rsidRPr="00FD0425">
              <w:rPr>
                <w:rFonts w:hint="eastAsia"/>
                <w:lang w:eastAsia="zh-CN"/>
              </w:rPr>
              <w:t>i</w:t>
            </w:r>
            <w:r w:rsidRPr="00FD0425">
              <w:rPr>
                <w:lang w:eastAsia="zh-CN"/>
              </w:rPr>
              <w:t>gnore</w:t>
            </w:r>
          </w:p>
        </w:tc>
      </w:tr>
      <w:tr w:rsidR="0074396E" w:rsidRPr="00FD0425" w14:paraId="43BFDA63" w14:textId="77777777" w:rsidTr="00A554FC">
        <w:tc>
          <w:tcPr>
            <w:tcW w:w="2576" w:type="dxa"/>
            <w:tcBorders>
              <w:top w:val="single" w:sz="4" w:space="0" w:color="auto"/>
              <w:left w:val="single" w:sz="4" w:space="0" w:color="auto"/>
              <w:bottom w:val="single" w:sz="4" w:space="0" w:color="auto"/>
              <w:right w:val="single" w:sz="4" w:space="0" w:color="auto"/>
            </w:tcBorders>
          </w:tcPr>
          <w:p w14:paraId="7BDECA2D" w14:textId="77777777" w:rsidR="0074396E" w:rsidRPr="00FD0425" w:rsidRDefault="0074396E" w:rsidP="00A554FC">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2CFF2AE4" w14:textId="77777777" w:rsidR="0074396E" w:rsidRPr="00FD0425" w:rsidRDefault="0074396E" w:rsidP="00A554FC">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1D411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158295E" w14:textId="77777777" w:rsidR="0074396E" w:rsidRPr="00FD0425" w:rsidRDefault="0074396E" w:rsidP="00A554FC">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E37AC3A" w14:textId="77777777" w:rsidR="0074396E" w:rsidRPr="00FD0425"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28D705F0" w14:textId="77777777" w:rsidR="0074396E" w:rsidRPr="00FD0425" w:rsidRDefault="0074396E" w:rsidP="00A554FC">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C0B977F" w14:textId="77777777" w:rsidR="0074396E" w:rsidRPr="00FD0425" w:rsidRDefault="0074396E" w:rsidP="00A554FC">
            <w:pPr>
              <w:pStyle w:val="TAC"/>
              <w:rPr>
                <w:lang w:eastAsia="zh-CN"/>
              </w:rPr>
            </w:pPr>
            <w:r w:rsidRPr="00FD0425">
              <w:rPr>
                <w:lang w:eastAsia="zh-CN"/>
              </w:rPr>
              <w:t>reject</w:t>
            </w:r>
          </w:p>
        </w:tc>
      </w:tr>
      <w:tr w:rsidR="0074396E" w:rsidRPr="00FD0425" w14:paraId="4D809872" w14:textId="77777777" w:rsidTr="00A554FC">
        <w:tc>
          <w:tcPr>
            <w:tcW w:w="2576" w:type="dxa"/>
            <w:tcBorders>
              <w:top w:val="single" w:sz="4" w:space="0" w:color="auto"/>
              <w:left w:val="single" w:sz="4" w:space="0" w:color="auto"/>
              <w:bottom w:val="single" w:sz="4" w:space="0" w:color="auto"/>
              <w:right w:val="single" w:sz="4" w:space="0" w:color="auto"/>
            </w:tcBorders>
          </w:tcPr>
          <w:p w14:paraId="3229D1B2" w14:textId="77777777" w:rsidR="0074396E" w:rsidRPr="009F5A10" w:rsidRDefault="0074396E" w:rsidP="00A554FC">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095E6951" w14:textId="77777777" w:rsidR="0074396E" w:rsidRDefault="0074396E" w:rsidP="00A554F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FAFF21"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91A3908" w14:textId="77777777" w:rsidR="0074396E" w:rsidRDefault="0074396E" w:rsidP="00A554FC">
            <w:pPr>
              <w:pStyle w:val="TAL"/>
            </w:pPr>
            <w:r w:rsidRPr="00A53AEF">
              <w:t>Global NG-RAN Node ID</w:t>
            </w:r>
          </w:p>
          <w:p w14:paraId="4E0AA98B" w14:textId="77777777" w:rsidR="0074396E" w:rsidRDefault="0074396E" w:rsidP="00A554FC">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0A1717D6" w14:textId="77777777" w:rsidR="0074396E" w:rsidRPr="00FD0425" w:rsidRDefault="0074396E" w:rsidP="00A554FC">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2FA1428" w14:textId="77777777" w:rsidR="0074396E" w:rsidRPr="00FD0425" w:rsidRDefault="0074396E" w:rsidP="00A554F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EE40AD6" w14:textId="77777777" w:rsidR="0074396E" w:rsidRPr="00FD0425" w:rsidRDefault="0074396E" w:rsidP="00A554FC">
            <w:pPr>
              <w:pStyle w:val="TAC"/>
              <w:rPr>
                <w:lang w:eastAsia="zh-CN"/>
              </w:rPr>
            </w:pPr>
            <w:r>
              <w:rPr>
                <w:lang w:eastAsia="zh-CN"/>
              </w:rPr>
              <w:t>ignore</w:t>
            </w:r>
          </w:p>
        </w:tc>
      </w:tr>
      <w:tr w:rsidR="0074396E" w:rsidRPr="00FD0425" w14:paraId="1B99BF5E" w14:textId="77777777" w:rsidTr="00A554FC">
        <w:tc>
          <w:tcPr>
            <w:tcW w:w="2576" w:type="dxa"/>
            <w:tcBorders>
              <w:top w:val="single" w:sz="4" w:space="0" w:color="auto"/>
              <w:left w:val="single" w:sz="4" w:space="0" w:color="auto"/>
              <w:bottom w:val="single" w:sz="4" w:space="0" w:color="auto"/>
              <w:right w:val="single" w:sz="4" w:space="0" w:color="auto"/>
            </w:tcBorders>
          </w:tcPr>
          <w:p w14:paraId="59652C0C" w14:textId="77777777" w:rsidR="0074396E" w:rsidRDefault="0074396E" w:rsidP="00A554FC">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957B203" w14:textId="77777777" w:rsidR="0074396E" w:rsidRDefault="0074396E" w:rsidP="00A554FC">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54D4E9"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578D4D9" w14:textId="77777777" w:rsidR="0074396E" w:rsidRDefault="0074396E" w:rsidP="00A554FC">
            <w:pPr>
              <w:pStyle w:val="TAL"/>
              <w:rPr>
                <w:noProof/>
                <w:lang w:eastAsia="zh-CN"/>
              </w:rPr>
            </w:pPr>
            <w:r w:rsidRPr="009354E2">
              <w:rPr>
                <w:noProof/>
                <w:lang w:eastAsia="ja-JP"/>
              </w:rPr>
              <w:t xml:space="preserve">MDT </w:t>
            </w:r>
            <w:r w:rsidRPr="00567372">
              <w:rPr>
                <w:noProof/>
                <w:lang w:eastAsia="ja-JP"/>
              </w:rPr>
              <w:t>PLMN List</w:t>
            </w:r>
          </w:p>
          <w:p w14:paraId="178A5962" w14:textId="77777777" w:rsidR="0074396E" w:rsidRPr="00A53AEF" w:rsidRDefault="0074396E" w:rsidP="00A554FC">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3193C232"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8DB77B" w14:textId="77777777" w:rsidR="0074396E" w:rsidRDefault="0074396E" w:rsidP="00A554FC">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C4AFD1" w14:textId="77777777" w:rsidR="0074396E" w:rsidRDefault="0074396E" w:rsidP="00A554FC">
            <w:pPr>
              <w:pStyle w:val="TAC"/>
              <w:rPr>
                <w:lang w:eastAsia="zh-CN"/>
              </w:rPr>
            </w:pPr>
            <w:r>
              <w:rPr>
                <w:lang w:eastAsia="zh-CN"/>
              </w:rPr>
              <w:t>ignore</w:t>
            </w:r>
          </w:p>
        </w:tc>
      </w:tr>
      <w:tr w:rsidR="0074396E" w:rsidRPr="00FD0425" w14:paraId="5A966B5B" w14:textId="77777777" w:rsidTr="00A554FC">
        <w:tc>
          <w:tcPr>
            <w:tcW w:w="2576" w:type="dxa"/>
            <w:tcBorders>
              <w:top w:val="single" w:sz="4" w:space="0" w:color="auto"/>
              <w:left w:val="single" w:sz="4" w:space="0" w:color="auto"/>
              <w:bottom w:val="single" w:sz="4" w:space="0" w:color="auto"/>
              <w:right w:val="single" w:sz="4" w:space="0" w:color="auto"/>
            </w:tcBorders>
          </w:tcPr>
          <w:p w14:paraId="744F35D6" w14:textId="77777777" w:rsidR="0074396E" w:rsidRPr="004B662C" w:rsidRDefault="0074396E" w:rsidP="00A554FC">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DD157E4" w14:textId="77777777" w:rsidR="0074396E" w:rsidRDefault="0074396E" w:rsidP="00A554F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3259721"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4238389" w14:textId="77777777" w:rsidR="0074396E" w:rsidRPr="009354E2" w:rsidRDefault="0074396E" w:rsidP="00A554FC">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717A0199"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9C51D3" w14:textId="77777777" w:rsidR="0074396E" w:rsidRDefault="0074396E" w:rsidP="00A554FC">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7FC069C" w14:textId="77777777" w:rsidR="0074396E" w:rsidRDefault="0074396E" w:rsidP="00A554FC">
            <w:pPr>
              <w:pStyle w:val="TAC"/>
              <w:rPr>
                <w:lang w:eastAsia="zh-CN"/>
              </w:rPr>
            </w:pPr>
            <w:r>
              <w:rPr>
                <w:rFonts w:hint="eastAsia"/>
                <w:lang w:val="en-US" w:eastAsia="zh-CN"/>
              </w:rPr>
              <w:t>ignore</w:t>
            </w:r>
          </w:p>
        </w:tc>
      </w:tr>
      <w:tr w:rsidR="0074396E" w:rsidRPr="00FD0425" w14:paraId="1F262321" w14:textId="77777777" w:rsidTr="00A554FC">
        <w:tc>
          <w:tcPr>
            <w:tcW w:w="2576" w:type="dxa"/>
            <w:tcBorders>
              <w:top w:val="single" w:sz="4" w:space="0" w:color="auto"/>
              <w:left w:val="single" w:sz="4" w:space="0" w:color="auto"/>
              <w:bottom w:val="single" w:sz="4" w:space="0" w:color="auto"/>
              <w:right w:val="single" w:sz="4" w:space="0" w:color="auto"/>
            </w:tcBorders>
          </w:tcPr>
          <w:p w14:paraId="57A17659" w14:textId="77777777" w:rsidR="0074396E" w:rsidRPr="004B662C" w:rsidRDefault="0074396E" w:rsidP="00A554FC">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8460A93" w14:textId="77777777" w:rsidR="0074396E" w:rsidRDefault="0074396E" w:rsidP="00A554FC">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21085DD"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EEC4EAC" w14:textId="77777777" w:rsidR="0074396E" w:rsidRPr="009354E2" w:rsidRDefault="0074396E" w:rsidP="00A554FC">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A92D8BA"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9132E9" w14:textId="77777777" w:rsidR="0074396E" w:rsidRDefault="0074396E" w:rsidP="00A554FC">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35AD83C" w14:textId="77777777" w:rsidR="0074396E" w:rsidRDefault="0074396E" w:rsidP="00A554FC">
            <w:pPr>
              <w:pStyle w:val="TAC"/>
              <w:rPr>
                <w:lang w:eastAsia="zh-CN"/>
              </w:rPr>
            </w:pPr>
            <w:r>
              <w:rPr>
                <w:lang w:val="en-US" w:eastAsia="zh-CN"/>
              </w:rPr>
              <w:t>ignore</w:t>
            </w:r>
          </w:p>
        </w:tc>
      </w:tr>
      <w:tr w:rsidR="0074396E" w:rsidRPr="00FD0425" w14:paraId="5CAC1C2D" w14:textId="77777777" w:rsidTr="00A554FC">
        <w:tc>
          <w:tcPr>
            <w:tcW w:w="2576" w:type="dxa"/>
            <w:tcBorders>
              <w:top w:val="single" w:sz="4" w:space="0" w:color="auto"/>
              <w:left w:val="single" w:sz="4" w:space="0" w:color="auto"/>
              <w:bottom w:val="single" w:sz="4" w:space="0" w:color="auto"/>
              <w:right w:val="single" w:sz="4" w:space="0" w:color="auto"/>
            </w:tcBorders>
          </w:tcPr>
          <w:p w14:paraId="151E7EB6" w14:textId="77777777" w:rsidR="0074396E" w:rsidRPr="004B662C" w:rsidRDefault="0074396E" w:rsidP="00A554FC">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4DEFB7CD" w14:textId="77777777" w:rsidR="0074396E" w:rsidRDefault="0074396E" w:rsidP="00A554FC">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06B095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5522E97" w14:textId="77777777" w:rsidR="0074396E" w:rsidRPr="009354E2" w:rsidRDefault="0074396E" w:rsidP="00A554FC">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5CD2247B"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4CE6EEC" w14:textId="77777777" w:rsidR="0074396E" w:rsidRDefault="0074396E" w:rsidP="00A554FC">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8202A3" w14:textId="77777777" w:rsidR="0074396E" w:rsidRDefault="0074396E" w:rsidP="00A554FC">
            <w:pPr>
              <w:pStyle w:val="TAC"/>
              <w:rPr>
                <w:lang w:eastAsia="zh-CN"/>
              </w:rPr>
            </w:pPr>
            <w:r>
              <w:rPr>
                <w:rFonts w:cs="Arial"/>
                <w:szCs w:val="18"/>
                <w:lang w:eastAsia="zh-CN"/>
              </w:rPr>
              <w:t>ignore</w:t>
            </w:r>
          </w:p>
        </w:tc>
      </w:tr>
      <w:tr w:rsidR="0074396E" w:rsidRPr="00FD0425" w14:paraId="2565DDF8" w14:textId="77777777" w:rsidTr="00A554FC">
        <w:tc>
          <w:tcPr>
            <w:tcW w:w="2576" w:type="dxa"/>
            <w:tcBorders>
              <w:top w:val="single" w:sz="4" w:space="0" w:color="auto"/>
              <w:left w:val="single" w:sz="4" w:space="0" w:color="auto"/>
              <w:bottom w:val="single" w:sz="4" w:space="0" w:color="auto"/>
              <w:right w:val="single" w:sz="4" w:space="0" w:color="auto"/>
            </w:tcBorders>
          </w:tcPr>
          <w:p w14:paraId="51C1D904" w14:textId="77777777" w:rsidR="0074396E" w:rsidRDefault="0074396E" w:rsidP="00A554FC">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14AF5329" w14:textId="77777777" w:rsidR="0074396E" w:rsidRDefault="0074396E" w:rsidP="00A554FC">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516042B"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8AAA8E8" w14:textId="77777777" w:rsidR="0074396E" w:rsidRDefault="0074396E" w:rsidP="00A554FC">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261EAA78" w14:textId="77777777" w:rsidR="0074396E" w:rsidRDefault="0074396E" w:rsidP="00A554F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7E7D70" w14:textId="77777777" w:rsidR="0074396E" w:rsidRDefault="0074396E" w:rsidP="00A554FC">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6C9EDBDF" w14:textId="77777777" w:rsidR="0074396E" w:rsidRDefault="0074396E" w:rsidP="00A554FC">
            <w:pPr>
              <w:pStyle w:val="TAC"/>
              <w:rPr>
                <w:rFonts w:cs="Arial"/>
                <w:szCs w:val="18"/>
                <w:lang w:eastAsia="zh-CN"/>
              </w:rPr>
            </w:pPr>
            <w:r>
              <w:rPr>
                <w:rFonts w:eastAsia="SimSun" w:hint="eastAsia"/>
                <w:lang w:val="en-US" w:eastAsia="zh-CN"/>
              </w:rPr>
              <w:t>reject</w:t>
            </w:r>
          </w:p>
        </w:tc>
      </w:tr>
      <w:tr w:rsidR="0074396E" w:rsidRPr="00FD0425" w14:paraId="59508F48" w14:textId="77777777" w:rsidTr="00A554FC">
        <w:tc>
          <w:tcPr>
            <w:tcW w:w="2576" w:type="dxa"/>
            <w:tcBorders>
              <w:top w:val="single" w:sz="4" w:space="0" w:color="auto"/>
              <w:left w:val="single" w:sz="4" w:space="0" w:color="auto"/>
              <w:bottom w:val="single" w:sz="4" w:space="0" w:color="auto"/>
              <w:right w:val="single" w:sz="4" w:space="0" w:color="auto"/>
            </w:tcBorders>
          </w:tcPr>
          <w:p w14:paraId="50013DF2" w14:textId="77777777" w:rsidR="0074396E" w:rsidRDefault="0074396E" w:rsidP="00A554FC">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5AB2585C" w14:textId="77777777" w:rsidR="0074396E" w:rsidRDefault="0074396E" w:rsidP="00A554FC">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6F4AD66"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73ACCBB6" w14:textId="77777777" w:rsidR="0074396E" w:rsidRDefault="0074396E" w:rsidP="00A554FC">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7100505" w14:textId="77777777" w:rsidR="0074396E" w:rsidRDefault="0074396E" w:rsidP="00A554FC">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4C9D6D0D" w14:textId="77777777" w:rsidR="0074396E" w:rsidRDefault="0074396E" w:rsidP="00A554FC">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4E6D7C90" w14:textId="77777777" w:rsidR="0074396E" w:rsidRDefault="0074396E" w:rsidP="00A554FC">
            <w:pPr>
              <w:pStyle w:val="TAC"/>
              <w:rPr>
                <w:rFonts w:cs="Arial"/>
                <w:szCs w:val="18"/>
                <w:lang w:eastAsia="zh-CN"/>
              </w:rPr>
            </w:pPr>
            <w:r w:rsidRPr="00030BD5">
              <w:rPr>
                <w:rFonts w:hint="eastAsia"/>
              </w:rPr>
              <w:t>i</w:t>
            </w:r>
            <w:r w:rsidRPr="00030BD5">
              <w:t>gnore</w:t>
            </w:r>
          </w:p>
        </w:tc>
      </w:tr>
      <w:tr w:rsidR="0074396E" w:rsidRPr="00FD0425" w14:paraId="7A7EE838" w14:textId="77777777" w:rsidTr="00A554FC">
        <w:tc>
          <w:tcPr>
            <w:tcW w:w="2576" w:type="dxa"/>
            <w:tcBorders>
              <w:top w:val="single" w:sz="4" w:space="0" w:color="auto"/>
              <w:left w:val="single" w:sz="4" w:space="0" w:color="auto"/>
              <w:bottom w:val="single" w:sz="4" w:space="0" w:color="auto"/>
              <w:right w:val="single" w:sz="4" w:space="0" w:color="auto"/>
            </w:tcBorders>
          </w:tcPr>
          <w:p w14:paraId="02959760" w14:textId="77777777" w:rsidR="0074396E" w:rsidRPr="00030BD5" w:rsidRDefault="0074396E" w:rsidP="00A554FC">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3FDCE5AA" w14:textId="77777777" w:rsidR="0074396E" w:rsidRPr="00030BD5" w:rsidRDefault="0074396E" w:rsidP="00A554FC">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8636F8C"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39BB0E99" w14:textId="77777777" w:rsidR="0074396E" w:rsidRPr="00030BD5" w:rsidRDefault="0074396E" w:rsidP="00A554FC">
            <w:pPr>
              <w:pStyle w:val="TAL"/>
            </w:pPr>
          </w:p>
        </w:tc>
        <w:tc>
          <w:tcPr>
            <w:tcW w:w="2270" w:type="dxa"/>
            <w:tcBorders>
              <w:top w:val="single" w:sz="4" w:space="0" w:color="auto"/>
              <w:left w:val="single" w:sz="4" w:space="0" w:color="auto"/>
              <w:bottom w:val="single" w:sz="4" w:space="0" w:color="auto"/>
              <w:right w:val="single" w:sz="4" w:space="0" w:color="auto"/>
            </w:tcBorders>
          </w:tcPr>
          <w:p w14:paraId="582BDB06"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257E4E0C" w14:textId="77777777" w:rsidR="0074396E" w:rsidRPr="00030BD5" w:rsidRDefault="0074396E" w:rsidP="00A554FC">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984E62B" w14:textId="77777777" w:rsidR="0074396E" w:rsidRPr="00030BD5" w:rsidRDefault="0074396E" w:rsidP="00A554FC">
            <w:pPr>
              <w:pStyle w:val="TAC"/>
            </w:pPr>
            <w:r w:rsidRPr="009D1556">
              <w:rPr>
                <w:lang w:eastAsia="zh-CN"/>
              </w:rPr>
              <w:t>reject</w:t>
            </w:r>
          </w:p>
        </w:tc>
      </w:tr>
      <w:tr w:rsidR="0074396E" w:rsidRPr="00FD0425" w14:paraId="664AF0F1" w14:textId="77777777" w:rsidTr="00A554FC">
        <w:tc>
          <w:tcPr>
            <w:tcW w:w="2576" w:type="dxa"/>
            <w:tcBorders>
              <w:top w:val="single" w:sz="4" w:space="0" w:color="auto"/>
              <w:left w:val="single" w:sz="4" w:space="0" w:color="auto"/>
              <w:bottom w:val="single" w:sz="4" w:space="0" w:color="auto"/>
              <w:right w:val="single" w:sz="4" w:space="0" w:color="auto"/>
            </w:tcBorders>
          </w:tcPr>
          <w:p w14:paraId="719F9C0F" w14:textId="77777777" w:rsidR="0074396E" w:rsidRPr="00030BD5" w:rsidRDefault="0074396E" w:rsidP="00A554FC">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1332E510" w14:textId="77777777" w:rsidR="0074396E" w:rsidRPr="00030BD5" w:rsidRDefault="0074396E" w:rsidP="00A554F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28A42CC"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D31577D" w14:textId="77777777" w:rsidR="0074396E" w:rsidRPr="00030BD5" w:rsidRDefault="0074396E" w:rsidP="00A554FC">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8F625E8"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76192AC4"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A9A36" w14:textId="77777777" w:rsidR="0074396E" w:rsidRPr="00030BD5" w:rsidRDefault="0074396E" w:rsidP="00A554FC">
            <w:pPr>
              <w:pStyle w:val="TAC"/>
            </w:pPr>
          </w:p>
        </w:tc>
      </w:tr>
      <w:tr w:rsidR="0074396E" w:rsidRPr="00FD0425" w14:paraId="530D1C9D" w14:textId="77777777" w:rsidTr="00A554FC">
        <w:tc>
          <w:tcPr>
            <w:tcW w:w="2576" w:type="dxa"/>
            <w:tcBorders>
              <w:top w:val="single" w:sz="4" w:space="0" w:color="auto"/>
              <w:left w:val="single" w:sz="4" w:space="0" w:color="auto"/>
              <w:bottom w:val="single" w:sz="4" w:space="0" w:color="auto"/>
              <w:right w:val="single" w:sz="4" w:space="0" w:color="auto"/>
            </w:tcBorders>
          </w:tcPr>
          <w:p w14:paraId="640A39E5" w14:textId="77777777" w:rsidR="0074396E" w:rsidRPr="00030BD5" w:rsidRDefault="0074396E" w:rsidP="00A554FC">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775BF90E" w14:textId="77777777" w:rsidR="0074396E" w:rsidRPr="00030BD5" w:rsidRDefault="0074396E" w:rsidP="00A554FC">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E6E7963"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F3382A4" w14:textId="77777777" w:rsidR="0074396E" w:rsidRPr="00030BD5" w:rsidRDefault="0074396E" w:rsidP="00A554FC">
            <w:pPr>
              <w:pStyle w:val="TAL"/>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46277F7B" w14:textId="77777777" w:rsidR="0074396E" w:rsidRDefault="0074396E" w:rsidP="00A554FC">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74526A79"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CB872A" w14:textId="77777777" w:rsidR="0074396E" w:rsidRPr="00030BD5" w:rsidRDefault="0074396E" w:rsidP="00A554FC">
            <w:pPr>
              <w:pStyle w:val="TAC"/>
            </w:pPr>
          </w:p>
        </w:tc>
      </w:tr>
      <w:tr w:rsidR="0074396E" w:rsidRPr="00FD0425" w14:paraId="4B459895" w14:textId="77777777" w:rsidTr="00A554FC">
        <w:tc>
          <w:tcPr>
            <w:tcW w:w="2576" w:type="dxa"/>
            <w:tcBorders>
              <w:top w:val="single" w:sz="4" w:space="0" w:color="auto"/>
              <w:left w:val="single" w:sz="4" w:space="0" w:color="auto"/>
              <w:bottom w:val="single" w:sz="4" w:space="0" w:color="auto"/>
              <w:right w:val="single" w:sz="4" w:space="0" w:color="auto"/>
            </w:tcBorders>
          </w:tcPr>
          <w:p w14:paraId="390FA261" w14:textId="77777777" w:rsidR="0074396E" w:rsidRPr="00030BD5" w:rsidRDefault="0074396E" w:rsidP="00A554FC">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7D539EF" w14:textId="77777777" w:rsidR="0074396E" w:rsidRPr="00030BD5" w:rsidRDefault="0074396E" w:rsidP="00A554FC">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A1C3F5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68B7E62B" w14:textId="77777777" w:rsidR="0074396E" w:rsidRPr="00030BD5" w:rsidRDefault="0074396E" w:rsidP="00A554FC">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205E479"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671AE287" w14:textId="77777777" w:rsidR="0074396E" w:rsidRPr="00030BD5" w:rsidRDefault="0074396E" w:rsidP="00A554FC">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713687" w14:textId="77777777" w:rsidR="0074396E" w:rsidRPr="00030BD5" w:rsidRDefault="0074396E" w:rsidP="00A554FC">
            <w:pPr>
              <w:pStyle w:val="TAC"/>
            </w:pPr>
          </w:p>
        </w:tc>
      </w:tr>
      <w:tr w:rsidR="0074396E" w:rsidRPr="00FD0425" w14:paraId="3B07A156" w14:textId="77777777" w:rsidTr="00A554FC">
        <w:tc>
          <w:tcPr>
            <w:tcW w:w="2576" w:type="dxa"/>
            <w:tcBorders>
              <w:top w:val="single" w:sz="4" w:space="0" w:color="auto"/>
              <w:left w:val="single" w:sz="4" w:space="0" w:color="auto"/>
              <w:bottom w:val="single" w:sz="4" w:space="0" w:color="auto"/>
              <w:right w:val="single" w:sz="4" w:space="0" w:color="auto"/>
            </w:tcBorders>
          </w:tcPr>
          <w:p w14:paraId="47FB672B" w14:textId="77777777" w:rsidR="0074396E" w:rsidRDefault="0074396E" w:rsidP="00A554FC">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12B1AAB3" w14:textId="77777777" w:rsidR="0074396E" w:rsidRDefault="0074396E" w:rsidP="00A554FC">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EE52D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05ECFCB1" w14:textId="77777777" w:rsidR="0074396E" w:rsidRDefault="0074396E" w:rsidP="00A554FC">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6FA6CC11"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6CEFAA19" w14:textId="77777777" w:rsidR="0074396E" w:rsidRPr="00FD0425" w:rsidRDefault="0074396E" w:rsidP="00A554FC">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5D8016" w14:textId="77777777" w:rsidR="0074396E" w:rsidRPr="00030BD5" w:rsidRDefault="0074396E" w:rsidP="00A554FC">
            <w:pPr>
              <w:pStyle w:val="TAC"/>
            </w:pPr>
            <w:r w:rsidRPr="00290A0A">
              <w:rPr>
                <w:lang w:eastAsia="zh-CN"/>
              </w:rPr>
              <w:t>ignore</w:t>
            </w:r>
          </w:p>
        </w:tc>
      </w:tr>
      <w:tr w:rsidR="0074396E" w:rsidRPr="00FD0425" w14:paraId="1A9C9F2B" w14:textId="77777777" w:rsidTr="00A554FC">
        <w:tc>
          <w:tcPr>
            <w:tcW w:w="2576" w:type="dxa"/>
            <w:tcBorders>
              <w:top w:val="single" w:sz="4" w:space="0" w:color="auto"/>
              <w:left w:val="single" w:sz="4" w:space="0" w:color="auto"/>
              <w:bottom w:val="single" w:sz="4" w:space="0" w:color="auto"/>
              <w:right w:val="single" w:sz="4" w:space="0" w:color="auto"/>
            </w:tcBorders>
          </w:tcPr>
          <w:p w14:paraId="2EC535D0" w14:textId="77777777" w:rsidR="0074396E" w:rsidRPr="00791720" w:rsidRDefault="0074396E" w:rsidP="00A554FC">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EAE30AC" w14:textId="77777777" w:rsidR="0074396E" w:rsidRPr="00290A0A" w:rsidRDefault="0074396E" w:rsidP="00A554F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5B8E1498"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74B8EA73" w14:textId="77777777" w:rsidR="0074396E" w:rsidRPr="00A76A9A" w:rsidRDefault="0074396E" w:rsidP="00A554F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50738CF" w14:textId="77777777" w:rsidR="0074396E" w:rsidRDefault="0074396E" w:rsidP="00A554FC">
            <w:pPr>
              <w:pStyle w:val="TAL"/>
            </w:pPr>
          </w:p>
        </w:tc>
        <w:tc>
          <w:tcPr>
            <w:tcW w:w="1134" w:type="dxa"/>
            <w:tcBorders>
              <w:top w:val="single" w:sz="4" w:space="0" w:color="auto"/>
              <w:left w:val="single" w:sz="4" w:space="0" w:color="auto"/>
              <w:bottom w:val="single" w:sz="4" w:space="0" w:color="auto"/>
              <w:right w:val="single" w:sz="4" w:space="0" w:color="auto"/>
            </w:tcBorders>
          </w:tcPr>
          <w:p w14:paraId="311B40EE" w14:textId="77777777" w:rsidR="0074396E" w:rsidRPr="00290A0A" w:rsidRDefault="0074396E" w:rsidP="00A554FC">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7D96BB4E" w14:textId="77777777" w:rsidR="0074396E" w:rsidRPr="00290A0A" w:rsidRDefault="0074396E" w:rsidP="00A554FC">
            <w:pPr>
              <w:pStyle w:val="TAC"/>
              <w:rPr>
                <w:lang w:eastAsia="zh-CN"/>
              </w:rPr>
            </w:pPr>
            <w:r>
              <w:rPr>
                <w:rFonts w:eastAsia="Malgun Gothic"/>
              </w:rPr>
              <w:t>reject</w:t>
            </w:r>
          </w:p>
        </w:tc>
      </w:tr>
      <w:tr w:rsidR="0074396E" w:rsidRPr="00FD0425" w14:paraId="3438F26D" w14:textId="77777777" w:rsidTr="00A554FC">
        <w:tc>
          <w:tcPr>
            <w:tcW w:w="2576" w:type="dxa"/>
            <w:tcBorders>
              <w:top w:val="single" w:sz="4" w:space="0" w:color="auto"/>
              <w:left w:val="single" w:sz="4" w:space="0" w:color="auto"/>
              <w:bottom w:val="single" w:sz="4" w:space="0" w:color="auto"/>
              <w:right w:val="single" w:sz="4" w:space="0" w:color="auto"/>
            </w:tcBorders>
          </w:tcPr>
          <w:p w14:paraId="0592E39B" w14:textId="77777777" w:rsidR="0074396E" w:rsidRPr="00290A0A" w:rsidRDefault="0074396E" w:rsidP="00A554FC">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6F326083" w14:textId="77777777" w:rsidR="0074396E" w:rsidRPr="00290A0A" w:rsidRDefault="0074396E" w:rsidP="00A554FC">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7AAD6C0F"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6A177FFF" w14:textId="77777777" w:rsidR="0074396E" w:rsidRDefault="0074396E" w:rsidP="00A554FC">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2963FEA" w14:textId="77777777" w:rsidR="0074396E" w:rsidRPr="00A76A9A" w:rsidRDefault="0074396E" w:rsidP="00A554FC">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91ECB85" w14:textId="77777777" w:rsidR="0074396E" w:rsidRDefault="0074396E" w:rsidP="00A554FC">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2D72B384" w14:textId="77777777" w:rsidR="0074396E" w:rsidRPr="00290A0A" w:rsidRDefault="0074396E" w:rsidP="00A554F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5D8EB8" w14:textId="77777777" w:rsidR="0074396E" w:rsidRPr="00290A0A" w:rsidRDefault="0074396E" w:rsidP="00A554FC">
            <w:pPr>
              <w:pStyle w:val="TAC"/>
              <w:rPr>
                <w:lang w:eastAsia="zh-CN"/>
              </w:rPr>
            </w:pPr>
          </w:p>
        </w:tc>
      </w:tr>
      <w:tr w:rsidR="0074396E" w:rsidRPr="00FD0425" w14:paraId="5941525A" w14:textId="77777777" w:rsidTr="00A554FC">
        <w:tc>
          <w:tcPr>
            <w:tcW w:w="2576" w:type="dxa"/>
            <w:tcBorders>
              <w:top w:val="single" w:sz="4" w:space="0" w:color="auto"/>
              <w:left w:val="single" w:sz="4" w:space="0" w:color="auto"/>
              <w:bottom w:val="single" w:sz="4" w:space="0" w:color="auto"/>
              <w:right w:val="single" w:sz="4" w:space="0" w:color="auto"/>
            </w:tcBorders>
          </w:tcPr>
          <w:p w14:paraId="07B90150" w14:textId="77777777" w:rsidR="0074396E" w:rsidRPr="00290A0A" w:rsidRDefault="0074396E" w:rsidP="00A554FC">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F741900" w14:textId="77777777" w:rsidR="0074396E" w:rsidRPr="00290A0A" w:rsidRDefault="0074396E" w:rsidP="00A554FC">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F00506"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29FD5980" w14:textId="77777777" w:rsidR="0074396E" w:rsidRPr="00A76A9A" w:rsidRDefault="0074396E" w:rsidP="00A554FC">
            <w:pPr>
              <w:pStyle w:val="TAL"/>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775F3E51" w14:textId="77777777" w:rsidR="0074396E" w:rsidRDefault="0074396E" w:rsidP="00A554FC">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1BE699D2" w14:textId="77777777" w:rsidR="0074396E" w:rsidRPr="00290A0A" w:rsidRDefault="0074396E" w:rsidP="00A554FC">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A7D272" w14:textId="77777777" w:rsidR="0074396E" w:rsidRPr="00290A0A" w:rsidRDefault="0074396E" w:rsidP="00A554FC">
            <w:pPr>
              <w:pStyle w:val="TAC"/>
              <w:rPr>
                <w:lang w:eastAsia="zh-CN"/>
              </w:rPr>
            </w:pPr>
          </w:p>
        </w:tc>
      </w:tr>
      <w:tr w:rsidR="0074396E" w:rsidRPr="00FD0425" w14:paraId="79DB4045" w14:textId="77777777" w:rsidTr="00A554FC">
        <w:tc>
          <w:tcPr>
            <w:tcW w:w="2576" w:type="dxa"/>
            <w:tcBorders>
              <w:top w:val="single" w:sz="4" w:space="0" w:color="auto"/>
              <w:left w:val="single" w:sz="4" w:space="0" w:color="auto"/>
              <w:bottom w:val="single" w:sz="4" w:space="0" w:color="auto"/>
              <w:right w:val="single" w:sz="4" w:space="0" w:color="auto"/>
            </w:tcBorders>
          </w:tcPr>
          <w:p w14:paraId="3A01391D" w14:textId="77777777" w:rsidR="0074396E" w:rsidRDefault="0074396E" w:rsidP="00A554FC">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BF8CF05" w14:textId="77777777" w:rsidR="0074396E" w:rsidRDefault="0074396E" w:rsidP="00A554FC">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2AE993"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504FA8C8" w14:textId="77777777" w:rsidR="0074396E" w:rsidRDefault="0074396E" w:rsidP="00A554FC">
            <w:pPr>
              <w:pStyle w:val="TAL"/>
              <w:rPr>
                <w:rFonts w:eastAsia="DengXian"/>
                <w:lang w:eastAsia="zh-CN"/>
              </w:rPr>
            </w:pPr>
            <w:r>
              <w:rPr>
                <w:rFonts w:eastAsia="DengXian"/>
                <w:lang w:eastAsia="ja-JP"/>
              </w:rPr>
              <w:t>UE Slice Maximum Bit Rate List</w:t>
            </w:r>
          </w:p>
          <w:p w14:paraId="1B0AEE94" w14:textId="77777777" w:rsidR="0074396E" w:rsidRDefault="0074396E" w:rsidP="00A554FC">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0D6F6927" w14:textId="77777777" w:rsidR="0074396E" w:rsidRPr="00294F3F" w:rsidRDefault="0074396E" w:rsidP="00A554FC">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621B84A" w14:textId="77777777" w:rsidR="0074396E" w:rsidRPr="00FD0425" w:rsidRDefault="0074396E" w:rsidP="00A554FC">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6A7AE6C" w14:textId="77777777" w:rsidR="0074396E" w:rsidRPr="00290A0A" w:rsidRDefault="0074396E" w:rsidP="00A554FC">
            <w:pPr>
              <w:pStyle w:val="TAC"/>
              <w:rPr>
                <w:lang w:eastAsia="zh-CN"/>
              </w:rPr>
            </w:pPr>
            <w:r>
              <w:rPr>
                <w:rFonts w:eastAsia="DengXian"/>
                <w:lang w:eastAsia="zh-CN"/>
              </w:rPr>
              <w:t>reject</w:t>
            </w:r>
          </w:p>
        </w:tc>
      </w:tr>
      <w:tr w:rsidR="0074396E" w:rsidRPr="00FD0425" w14:paraId="0D1E975C" w14:textId="77777777" w:rsidTr="00A554FC">
        <w:tc>
          <w:tcPr>
            <w:tcW w:w="2576" w:type="dxa"/>
            <w:tcBorders>
              <w:top w:val="single" w:sz="4" w:space="0" w:color="auto"/>
              <w:left w:val="single" w:sz="4" w:space="0" w:color="auto"/>
              <w:bottom w:val="single" w:sz="4" w:space="0" w:color="auto"/>
              <w:right w:val="single" w:sz="4" w:space="0" w:color="auto"/>
            </w:tcBorders>
          </w:tcPr>
          <w:p w14:paraId="6B3D8B81" w14:textId="77777777" w:rsidR="0074396E" w:rsidRDefault="0074396E" w:rsidP="00A554FC">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31DB832" w14:textId="77777777" w:rsidR="0074396E" w:rsidRDefault="0074396E" w:rsidP="00A554FC">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6301209" w14:textId="77777777" w:rsidR="0074396E" w:rsidRPr="00FD0425" w:rsidRDefault="0074396E" w:rsidP="00A554FC">
            <w:pPr>
              <w:pStyle w:val="TAL"/>
            </w:pPr>
          </w:p>
        </w:tc>
        <w:tc>
          <w:tcPr>
            <w:tcW w:w="1276" w:type="dxa"/>
            <w:tcBorders>
              <w:top w:val="single" w:sz="4" w:space="0" w:color="auto"/>
              <w:left w:val="single" w:sz="4" w:space="0" w:color="auto"/>
              <w:bottom w:val="single" w:sz="4" w:space="0" w:color="auto"/>
              <w:right w:val="single" w:sz="4" w:space="0" w:color="auto"/>
            </w:tcBorders>
          </w:tcPr>
          <w:p w14:paraId="4D309BC4" w14:textId="77777777" w:rsidR="0074396E" w:rsidRDefault="0074396E" w:rsidP="00A554FC">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5CD48664" w14:textId="77777777" w:rsidR="0074396E" w:rsidRPr="003F39E1" w:rsidRDefault="0074396E" w:rsidP="00A554FC">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034A283" w14:textId="77777777" w:rsidR="0074396E" w:rsidRDefault="0074396E" w:rsidP="00A554FC">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5E4B62EA" w14:textId="77777777" w:rsidR="0074396E" w:rsidRDefault="0074396E" w:rsidP="00A554FC">
            <w:pPr>
              <w:pStyle w:val="TAC"/>
              <w:rPr>
                <w:rFonts w:eastAsia="DengXian"/>
                <w:lang w:eastAsia="zh-CN"/>
              </w:rPr>
            </w:pPr>
            <w:r>
              <w:rPr>
                <w:lang w:val="en-US"/>
              </w:rPr>
              <w:t>reject</w:t>
            </w:r>
          </w:p>
        </w:tc>
      </w:tr>
      <w:tr w:rsidR="0074396E" w:rsidRPr="00FD0425" w14:paraId="6D06F854" w14:textId="77777777" w:rsidTr="00A554FC">
        <w:trPr>
          <w:ins w:id="22" w:author="Nokia" w:date="2023-05-05T12:40:00Z"/>
        </w:trPr>
        <w:tc>
          <w:tcPr>
            <w:tcW w:w="2576" w:type="dxa"/>
            <w:tcBorders>
              <w:top w:val="single" w:sz="4" w:space="0" w:color="auto"/>
              <w:left w:val="single" w:sz="4" w:space="0" w:color="auto"/>
              <w:bottom w:val="single" w:sz="4" w:space="0" w:color="auto"/>
              <w:right w:val="single" w:sz="4" w:space="0" w:color="auto"/>
            </w:tcBorders>
          </w:tcPr>
          <w:p w14:paraId="69A14A8F" w14:textId="77777777" w:rsidR="0074396E" w:rsidRDefault="0074396E" w:rsidP="00A554FC">
            <w:pPr>
              <w:pStyle w:val="TAL"/>
              <w:rPr>
                <w:ins w:id="23" w:author="Nokia" w:date="2023-05-05T12:40:00Z"/>
                <w:rFonts w:eastAsia="DengXian"/>
                <w:bCs/>
                <w:lang w:val="en-US"/>
              </w:rPr>
            </w:pPr>
            <w:ins w:id="24" w:author="Nokia" w:date="2023-05-05T12:40:00Z">
              <w:r>
                <w:rPr>
                  <w:rFonts w:eastAsia="DengXian"/>
                  <w:bCs/>
                  <w:lang w:val="en-US"/>
                </w:rPr>
                <w:t>Configured T316 value</w:t>
              </w:r>
            </w:ins>
          </w:p>
        </w:tc>
        <w:tc>
          <w:tcPr>
            <w:tcW w:w="1104" w:type="dxa"/>
            <w:tcBorders>
              <w:top w:val="single" w:sz="4" w:space="0" w:color="auto"/>
              <w:left w:val="single" w:sz="4" w:space="0" w:color="auto"/>
              <w:bottom w:val="single" w:sz="4" w:space="0" w:color="auto"/>
              <w:right w:val="single" w:sz="4" w:space="0" w:color="auto"/>
            </w:tcBorders>
          </w:tcPr>
          <w:p w14:paraId="6BB63B3F" w14:textId="77777777" w:rsidR="0074396E" w:rsidRDefault="0074396E" w:rsidP="00A554FC">
            <w:pPr>
              <w:pStyle w:val="TAL"/>
              <w:rPr>
                <w:ins w:id="25" w:author="Nokia" w:date="2023-05-05T12:40:00Z"/>
                <w:rFonts w:eastAsia="SimSun"/>
                <w:lang w:val="en-US"/>
              </w:rPr>
            </w:pPr>
            <w:ins w:id="26" w:author="Nokia" w:date="2023-05-05T12:40:00Z">
              <w:r w:rsidRPr="00911E2E">
                <w:rPr>
                  <w:rFonts w:eastAsia="SimSun"/>
                  <w:lang w:val="en-US"/>
                </w:rPr>
                <w:t>C-</w:t>
              </w:r>
              <w:proofErr w:type="spellStart"/>
              <w:r w:rsidRPr="00911E2E">
                <w:rPr>
                  <w:rFonts w:eastAsia="SimSun"/>
                  <w:lang w:val="en-US"/>
                </w:rPr>
                <w:t>ifFastMCGrecovery</w:t>
              </w:r>
              <w:proofErr w:type="spellEnd"/>
            </w:ins>
          </w:p>
        </w:tc>
        <w:tc>
          <w:tcPr>
            <w:tcW w:w="1022" w:type="dxa"/>
            <w:tcBorders>
              <w:top w:val="single" w:sz="4" w:space="0" w:color="auto"/>
              <w:left w:val="single" w:sz="4" w:space="0" w:color="auto"/>
              <w:bottom w:val="single" w:sz="4" w:space="0" w:color="auto"/>
              <w:right w:val="single" w:sz="4" w:space="0" w:color="auto"/>
            </w:tcBorders>
          </w:tcPr>
          <w:p w14:paraId="490BBDEC" w14:textId="77777777" w:rsidR="0074396E" w:rsidRPr="00FD0425" w:rsidRDefault="0074396E" w:rsidP="00A554FC">
            <w:pPr>
              <w:pStyle w:val="TAL"/>
              <w:rPr>
                <w:ins w:id="27" w:author="Nokia" w:date="2023-05-05T12:40:00Z"/>
              </w:rPr>
            </w:pPr>
          </w:p>
        </w:tc>
        <w:tc>
          <w:tcPr>
            <w:tcW w:w="1276" w:type="dxa"/>
            <w:tcBorders>
              <w:top w:val="single" w:sz="4" w:space="0" w:color="auto"/>
              <w:left w:val="single" w:sz="4" w:space="0" w:color="auto"/>
              <w:bottom w:val="single" w:sz="4" w:space="0" w:color="auto"/>
              <w:right w:val="single" w:sz="4" w:space="0" w:color="auto"/>
            </w:tcBorders>
          </w:tcPr>
          <w:p w14:paraId="6281DF13" w14:textId="77777777" w:rsidR="0074396E" w:rsidRPr="00B27536" w:rsidRDefault="0074396E" w:rsidP="00A554FC">
            <w:pPr>
              <w:pStyle w:val="TAL"/>
              <w:rPr>
                <w:ins w:id="28" w:author="Nokia" w:date="2023-05-05T12:40:00Z"/>
                <w:highlight w:val="yellow"/>
              </w:rPr>
            </w:pPr>
            <w:ins w:id="29" w:author="Nokia" w:date="2023-05-05T12:40:00Z">
              <w:r w:rsidRPr="00B27536">
                <w:rPr>
                  <w:highlight w:val="yellow"/>
                </w:rPr>
                <w:t>FFS</w:t>
              </w:r>
            </w:ins>
          </w:p>
        </w:tc>
        <w:tc>
          <w:tcPr>
            <w:tcW w:w="2270" w:type="dxa"/>
            <w:tcBorders>
              <w:top w:val="single" w:sz="4" w:space="0" w:color="auto"/>
              <w:left w:val="single" w:sz="4" w:space="0" w:color="auto"/>
              <w:bottom w:val="single" w:sz="4" w:space="0" w:color="auto"/>
              <w:right w:val="single" w:sz="4" w:space="0" w:color="auto"/>
            </w:tcBorders>
          </w:tcPr>
          <w:p w14:paraId="2B57BBAA" w14:textId="77777777" w:rsidR="0074396E" w:rsidRDefault="0074396E" w:rsidP="00A554FC">
            <w:pPr>
              <w:pStyle w:val="TAL"/>
              <w:rPr>
                <w:ins w:id="30" w:author="Nokia" w:date="2023-05-05T12:40:00Z"/>
                <w:rFonts w:eastAsia="Malgun Gothic" w:cs="Arial"/>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FC7217A" w14:textId="77777777" w:rsidR="0074396E" w:rsidRDefault="0074396E" w:rsidP="00A554FC">
            <w:pPr>
              <w:pStyle w:val="TAC"/>
              <w:rPr>
                <w:ins w:id="31" w:author="Nokia" w:date="2023-05-05T12:40:00Z"/>
              </w:rPr>
            </w:pPr>
            <w:ins w:id="32" w:author="Nokia" w:date="2023-05-05T12:40:00Z">
              <w:r>
                <w:t>YES</w:t>
              </w:r>
            </w:ins>
          </w:p>
        </w:tc>
        <w:tc>
          <w:tcPr>
            <w:tcW w:w="1134" w:type="dxa"/>
            <w:tcBorders>
              <w:top w:val="single" w:sz="4" w:space="0" w:color="auto"/>
              <w:left w:val="single" w:sz="4" w:space="0" w:color="auto"/>
              <w:bottom w:val="single" w:sz="4" w:space="0" w:color="auto"/>
              <w:right w:val="single" w:sz="4" w:space="0" w:color="auto"/>
            </w:tcBorders>
          </w:tcPr>
          <w:p w14:paraId="755C326A" w14:textId="77777777" w:rsidR="0074396E" w:rsidRDefault="0074396E" w:rsidP="00A554FC">
            <w:pPr>
              <w:pStyle w:val="TAC"/>
              <w:rPr>
                <w:ins w:id="33" w:author="Nokia" w:date="2023-05-05T12:40:00Z"/>
                <w:lang w:val="en-US"/>
              </w:rPr>
            </w:pPr>
            <w:ins w:id="34" w:author="Nokia" w:date="2023-05-05T12:40:00Z">
              <w:r w:rsidRPr="00911E2E">
                <w:rPr>
                  <w:lang w:val="en-US"/>
                </w:rPr>
                <w:t>ignore</w:t>
              </w:r>
            </w:ins>
          </w:p>
        </w:tc>
      </w:tr>
    </w:tbl>
    <w:p w14:paraId="3F71970A" w14:textId="77777777" w:rsidR="0074396E" w:rsidRPr="00FD0425" w:rsidRDefault="0074396E" w:rsidP="007439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96E" w:rsidRPr="00FD0425" w14:paraId="61A0CF02" w14:textId="77777777" w:rsidTr="00A554FC">
        <w:tc>
          <w:tcPr>
            <w:tcW w:w="3686" w:type="dxa"/>
          </w:tcPr>
          <w:p w14:paraId="03BC4376" w14:textId="77777777" w:rsidR="0074396E" w:rsidRPr="00FD0425" w:rsidRDefault="0074396E" w:rsidP="00A554FC">
            <w:pPr>
              <w:pStyle w:val="TAH"/>
              <w:rPr>
                <w:lang w:eastAsia="ja-JP"/>
              </w:rPr>
            </w:pPr>
            <w:r w:rsidRPr="00FD0425">
              <w:rPr>
                <w:lang w:eastAsia="ja-JP"/>
              </w:rPr>
              <w:t>Range bound</w:t>
            </w:r>
          </w:p>
        </w:tc>
        <w:tc>
          <w:tcPr>
            <w:tcW w:w="5670" w:type="dxa"/>
          </w:tcPr>
          <w:p w14:paraId="6874BDC3" w14:textId="77777777" w:rsidR="0074396E" w:rsidRPr="00FD0425" w:rsidRDefault="0074396E" w:rsidP="00A554FC">
            <w:pPr>
              <w:pStyle w:val="TAH"/>
              <w:rPr>
                <w:lang w:eastAsia="ja-JP"/>
              </w:rPr>
            </w:pPr>
            <w:r w:rsidRPr="00FD0425">
              <w:rPr>
                <w:lang w:eastAsia="ja-JP"/>
              </w:rPr>
              <w:t>Explanation</w:t>
            </w:r>
          </w:p>
        </w:tc>
      </w:tr>
      <w:tr w:rsidR="0074396E" w:rsidRPr="00FD0425" w14:paraId="7C43AA62" w14:textId="77777777" w:rsidTr="00A554FC">
        <w:tc>
          <w:tcPr>
            <w:tcW w:w="3686" w:type="dxa"/>
          </w:tcPr>
          <w:p w14:paraId="71327284" w14:textId="77777777" w:rsidR="0074396E" w:rsidRPr="00FD0425" w:rsidRDefault="0074396E" w:rsidP="00A554FC">
            <w:pPr>
              <w:pStyle w:val="TAL"/>
              <w:rPr>
                <w:lang w:eastAsia="ja-JP"/>
              </w:rPr>
            </w:pPr>
            <w:proofErr w:type="spellStart"/>
            <w:r w:rsidRPr="00FD0425">
              <w:rPr>
                <w:lang w:eastAsia="ja-JP"/>
              </w:rPr>
              <w:t>maxnoof</w:t>
            </w:r>
            <w:r w:rsidRPr="00FD0425">
              <w:t>PDUSessions</w:t>
            </w:r>
            <w:proofErr w:type="spellEnd"/>
          </w:p>
        </w:tc>
        <w:tc>
          <w:tcPr>
            <w:tcW w:w="5670" w:type="dxa"/>
          </w:tcPr>
          <w:p w14:paraId="37601648" w14:textId="77777777" w:rsidR="0074396E" w:rsidRPr="00FD0425" w:rsidRDefault="0074396E" w:rsidP="00A554FC">
            <w:pPr>
              <w:pStyle w:val="TAL"/>
              <w:rPr>
                <w:lang w:eastAsia="ja-JP"/>
              </w:rPr>
            </w:pPr>
            <w:r w:rsidRPr="00FD0425">
              <w:rPr>
                <w:lang w:eastAsia="ja-JP"/>
              </w:rPr>
              <w:t>Maximum no. of PDU sessions. Value is 256</w:t>
            </w:r>
          </w:p>
        </w:tc>
      </w:tr>
    </w:tbl>
    <w:p w14:paraId="4AEC76D3" w14:textId="77777777" w:rsidR="0074396E" w:rsidRPr="00FD0425" w:rsidRDefault="0074396E" w:rsidP="0074396E">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4396E" w:rsidRPr="00FD0425" w14:paraId="34043624" w14:textId="77777777" w:rsidTr="00A554FC">
        <w:tc>
          <w:tcPr>
            <w:tcW w:w="3244" w:type="dxa"/>
            <w:tcBorders>
              <w:top w:val="single" w:sz="4" w:space="0" w:color="auto"/>
              <w:left w:val="single" w:sz="4" w:space="0" w:color="auto"/>
              <w:bottom w:val="single" w:sz="4" w:space="0" w:color="auto"/>
              <w:right w:val="single" w:sz="4" w:space="0" w:color="auto"/>
            </w:tcBorders>
            <w:hideMark/>
          </w:tcPr>
          <w:p w14:paraId="6C9754FE" w14:textId="77777777" w:rsidR="0074396E" w:rsidRPr="00FD0425" w:rsidRDefault="0074396E" w:rsidP="00A554FC">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4A47409" w14:textId="77777777" w:rsidR="0074396E" w:rsidRPr="00FD0425" w:rsidRDefault="0074396E" w:rsidP="00A554FC">
            <w:pPr>
              <w:pStyle w:val="TAH"/>
              <w:rPr>
                <w:lang w:eastAsia="ja-JP"/>
              </w:rPr>
            </w:pPr>
            <w:r w:rsidRPr="00FD0425">
              <w:t>Explanation</w:t>
            </w:r>
          </w:p>
        </w:tc>
      </w:tr>
      <w:tr w:rsidR="0074396E" w:rsidRPr="00FD0425" w14:paraId="2F3AF5EE" w14:textId="77777777" w:rsidTr="00A554FC">
        <w:tc>
          <w:tcPr>
            <w:tcW w:w="3244" w:type="dxa"/>
            <w:tcBorders>
              <w:top w:val="single" w:sz="4" w:space="0" w:color="auto"/>
              <w:left w:val="single" w:sz="4" w:space="0" w:color="auto"/>
              <w:bottom w:val="single" w:sz="4" w:space="0" w:color="auto"/>
              <w:right w:val="single" w:sz="4" w:space="0" w:color="auto"/>
            </w:tcBorders>
            <w:hideMark/>
          </w:tcPr>
          <w:p w14:paraId="209DD7C0" w14:textId="77777777" w:rsidR="0074396E" w:rsidRPr="00FD0425" w:rsidRDefault="0074396E" w:rsidP="00A554FC">
            <w:pPr>
              <w:pStyle w:val="TAL"/>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26A9DF7" w14:textId="77777777" w:rsidR="0074396E" w:rsidRPr="00FD0425" w:rsidRDefault="0074396E" w:rsidP="00A554F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r w:rsidR="0074396E" w:rsidRPr="00FD0425" w14:paraId="4CE80605" w14:textId="77777777" w:rsidTr="00A554FC">
        <w:trPr>
          <w:ins w:id="35" w:author="Nokia" w:date="2023-05-05T12:41:00Z"/>
        </w:trPr>
        <w:tc>
          <w:tcPr>
            <w:tcW w:w="3244" w:type="dxa"/>
            <w:tcBorders>
              <w:top w:val="single" w:sz="4" w:space="0" w:color="auto"/>
              <w:left w:val="single" w:sz="4" w:space="0" w:color="auto"/>
              <w:bottom w:val="single" w:sz="4" w:space="0" w:color="auto"/>
              <w:right w:val="single" w:sz="4" w:space="0" w:color="auto"/>
            </w:tcBorders>
          </w:tcPr>
          <w:p w14:paraId="03F98634" w14:textId="77777777" w:rsidR="0074396E" w:rsidRPr="00FD0425" w:rsidRDefault="0074396E" w:rsidP="00A554FC">
            <w:pPr>
              <w:pStyle w:val="TAL"/>
              <w:rPr>
                <w:ins w:id="36" w:author="Nokia" w:date="2023-05-05T12:41:00Z"/>
                <w:rFonts w:cs="Arial"/>
                <w:lang w:eastAsia="zh-CN"/>
              </w:rPr>
            </w:pPr>
            <w:proofErr w:type="spellStart"/>
            <w:ins w:id="37" w:author="Nokia" w:date="2023-05-05T12:41:00Z">
              <w:r w:rsidRPr="00A07A30">
                <w:rPr>
                  <w:bCs/>
                  <w:lang w:eastAsia="ja-JP"/>
                </w:rPr>
                <w:t>if</w:t>
              </w:r>
              <w:r>
                <w:rPr>
                  <w:bCs/>
                  <w:lang w:eastAsia="ja-JP"/>
                </w:rPr>
                <w:t>FastMCGrecovery</w:t>
              </w:r>
              <w:proofErr w:type="spellEnd"/>
            </w:ins>
          </w:p>
        </w:tc>
        <w:tc>
          <w:tcPr>
            <w:tcW w:w="6191" w:type="dxa"/>
            <w:tcBorders>
              <w:top w:val="single" w:sz="4" w:space="0" w:color="auto"/>
              <w:left w:val="single" w:sz="4" w:space="0" w:color="auto"/>
              <w:bottom w:val="single" w:sz="4" w:space="0" w:color="auto"/>
              <w:right w:val="single" w:sz="4" w:space="0" w:color="auto"/>
            </w:tcBorders>
          </w:tcPr>
          <w:p w14:paraId="169E2B18" w14:textId="77777777" w:rsidR="0074396E" w:rsidRPr="00FD0425" w:rsidRDefault="0074396E" w:rsidP="00A554FC">
            <w:pPr>
              <w:pStyle w:val="TAL"/>
              <w:rPr>
                <w:ins w:id="38" w:author="Nokia" w:date="2023-05-05T12:41:00Z"/>
                <w:rFonts w:cs="Arial"/>
                <w:snapToGrid w:val="0"/>
              </w:rPr>
            </w:pPr>
            <w:ins w:id="39"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7C3BC089" w14:textId="77777777" w:rsidR="0074396E" w:rsidRPr="00FD0425" w:rsidRDefault="0074396E" w:rsidP="0074396E"/>
    <w:tbl>
      <w:tblPr>
        <w:tblStyle w:val="TableGrid"/>
        <w:tblW w:w="0" w:type="auto"/>
        <w:tblLook w:val="04A0" w:firstRow="1" w:lastRow="0" w:firstColumn="1" w:lastColumn="0" w:noHBand="0" w:noVBand="1"/>
      </w:tblPr>
      <w:tblGrid>
        <w:gridCol w:w="9631"/>
      </w:tblGrid>
      <w:tr w:rsidR="0074396E" w:rsidRPr="00AB13F9" w14:paraId="55620C3E" w14:textId="77777777" w:rsidTr="00A554FC">
        <w:tc>
          <w:tcPr>
            <w:tcW w:w="9631" w:type="dxa"/>
            <w:shd w:val="clear" w:color="auto" w:fill="D9D9D9" w:themeFill="background1" w:themeFillShade="D9"/>
          </w:tcPr>
          <w:p w14:paraId="1B5635FE" w14:textId="77777777" w:rsidR="0074396E" w:rsidRPr="00AB13F9" w:rsidRDefault="0074396E" w:rsidP="00A554FC">
            <w:pPr>
              <w:overflowPunct w:val="0"/>
              <w:autoSpaceDE w:val="0"/>
              <w:autoSpaceDN w:val="0"/>
              <w:adjustRightInd w:val="0"/>
              <w:spacing w:before="120"/>
              <w:jc w:val="center"/>
              <w:textAlignment w:val="baseline"/>
              <w:rPr>
                <w:b/>
                <w:bCs/>
              </w:rPr>
            </w:pPr>
            <w:r>
              <w:rPr>
                <w:b/>
                <w:bCs/>
              </w:rPr>
              <w:t>Next</w:t>
            </w:r>
            <w:r w:rsidRPr="00AB13F9">
              <w:rPr>
                <w:b/>
                <w:bCs/>
              </w:rPr>
              <w:t xml:space="preserve"> change – omitted text not changed</w:t>
            </w:r>
          </w:p>
        </w:tc>
      </w:tr>
    </w:tbl>
    <w:p w14:paraId="2D7C7E7E" w14:textId="77777777" w:rsidR="0074396E" w:rsidRDefault="0074396E" w:rsidP="0074396E">
      <w:pPr>
        <w:overflowPunct w:val="0"/>
        <w:autoSpaceDE w:val="0"/>
        <w:autoSpaceDN w:val="0"/>
        <w:adjustRightInd w:val="0"/>
        <w:textAlignment w:val="baseline"/>
      </w:pPr>
    </w:p>
    <w:p w14:paraId="1C0D64B1" w14:textId="77777777" w:rsidR="0074396E" w:rsidRPr="00FD0425" w:rsidRDefault="0074396E" w:rsidP="0074396E">
      <w:pPr>
        <w:pStyle w:val="Heading4"/>
      </w:pPr>
      <w:bookmarkStart w:id="40" w:name="_Toc20955196"/>
      <w:bookmarkStart w:id="41" w:name="_Toc29991391"/>
      <w:bookmarkStart w:id="42" w:name="_Toc36555791"/>
      <w:bookmarkStart w:id="43" w:name="_Toc44497501"/>
      <w:bookmarkStart w:id="44" w:name="_Toc45107889"/>
      <w:bookmarkStart w:id="45" w:name="_Toc45901509"/>
      <w:bookmarkStart w:id="46" w:name="_Toc51850588"/>
      <w:bookmarkStart w:id="47" w:name="_Toc56693591"/>
      <w:bookmarkStart w:id="48" w:name="_Toc64447134"/>
      <w:bookmarkStart w:id="49" w:name="_Toc66286628"/>
      <w:bookmarkStart w:id="50" w:name="_Toc74151323"/>
      <w:bookmarkStart w:id="51" w:name="_Toc88653795"/>
      <w:bookmarkStart w:id="52" w:name="_Toc97904151"/>
      <w:bookmarkStart w:id="53" w:name="_Toc98868221"/>
      <w:bookmarkStart w:id="54" w:name="_Toc105174505"/>
      <w:bookmarkStart w:id="55" w:name="_Toc106109342"/>
      <w:bookmarkStart w:id="56" w:name="_Toc113825163"/>
      <w:bookmarkStart w:id="57" w:name="_Toc120033319"/>
      <w:r w:rsidRPr="00FD0425">
        <w:lastRenderedPageBreak/>
        <w:t>9.1.2.</w:t>
      </w:r>
      <w:r w:rsidRPr="00FD0425">
        <w:rPr>
          <w:lang w:eastAsia="ja-JP"/>
        </w:rPr>
        <w:t>5</w:t>
      </w:r>
      <w:r w:rsidRPr="00FD0425">
        <w:tab/>
        <w:t>S-NODE MODIFICATION REQUEST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DCA7A0" w14:textId="77777777" w:rsidR="0074396E" w:rsidRPr="00FD0425" w:rsidRDefault="0074396E" w:rsidP="0074396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4179059" w14:textId="77777777" w:rsidR="0074396E" w:rsidRPr="00FD0425" w:rsidRDefault="0074396E" w:rsidP="0074396E">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923"/>
        <w:gridCol w:w="858"/>
        <w:gridCol w:w="1060"/>
        <w:gridCol w:w="1845"/>
        <w:gridCol w:w="1845"/>
        <w:gridCol w:w="947"/>
        <w:gridCol w:w="947"/>
      </w:tblGrid>
      <w:tr w:rsidR="0074396E" w:rsidRPr="00FD0425" w14:paraId="450146DC" w14:textId="77777777" w:rsidTr="00A554FC">
        <w:tc>
          <w:tcPr>
            <w:tcW w:w="2578" w:type="dxa"/>
          </w:tcPr>
          <w:p w14:paraId="27097D67" w14:textId="77777777" w:rsidR="0074396E" w:rsidRPr="00FD0425" w:rsidRDefault="0074396E" w:rsidP="00A554FC">
            <w:pPr>
              <w:pStyle w:val="TAH"/>
              <w:rPr>
                <w:lang w:eastAsia="ja-JP"/>
              </w:rPr>
            </w:pPr>
            <w:r w:rsidRPr="00FD0425">
              <w:rPr>
                <w:lang w:eastAsia="ja-JP"/>
              </w:rPr>
              <w:lastRenderedPageBreak/>
              <w:t>IE/Group Name</w:t>
            </w:r>
          </w:p>
        </w:tc>
        <w:tc>
          <w:tcPr>
            <w:tcW w:w="1104" w:type="dxa"/>
          </w:tcPr>
          <w:p w14:paraId="321C8E71" w14:textId="77777777" w:rsidR="0074396E" w:rsidRPr="00FD0425" w:rsidRDefault="0074396E" w:rsidP="00A554FC">
            <w:pPr>
              <w:pStyle w:val="TAH"/>
              <w:rPr>
                <w:lang w:eastAsia="ja-JP"/>
              </w:rPr>
            </w:pPr>
            <w:r w:rsidRPr="00FD0425">
              <w:rPr>
                <w:lang w:eastAsia="ja-JP"/>
              </w:rPr>
              <w:t>Presence</w:t>
            </w:r>
          </w:p>
        </w:tc>
        <w:tc>
          <w:tcPr>
            <w:tcW w:w="1022" w:type="dxa"/>
          </w:tcPr>
          <w:p w14:paraId="0C915D78" w14:textId="77777777" w:rsidR="0074396E" w:rsidRPr="00FD0425" w:rsidRDefault="0074396E" w:rsidP="00A554FC">
            <w:pPr>
              <w:pStyle w:val="TAH"/>
              <w:rPr>
                <w:lang w:eastAsia="ja-JP"/>
              </w:rPr>
            </w:pPr>
            <w:r w:rsidRPr="00FD0425">
              <w:rPr>
                <w:lang w:eastAsia="ja-JP"/>
              </w:rPr>
              <w:t>Range</w:t>
            </w:r>
          </w:p>
        </w:tc>
        <w:tc>
          <w:tcPr>
            <w:tcW w:w="1260" w:type="dxa"/>
          </w:tcPr>
          <w:p w14:paraId="3FBB84F5" w14:textId="77777777" w:rsidR="0074396E" w:rsidRPr="00FD0425" w:rsidRDefault="0074396E" w:rsidP="00A554FC">
            <w:pPr>
              <w:pStyle w:val="TAH"/>
              <w:rPr>
                <w:lang w:eastAsia="ja-JP"/>
              </w:rPr>
            </w:pPr>
            <w:r w:rsidRPr="00FD0425">
              <w:rPr>
                <w:lang w:eastAsia="ja-JP"/>
              </w:rPr>
              <w:t>IE type and reference</w:t>
            </w:r>
          </w:p>
        </w:tc>
        <w:tc>
          <w:tcPr>
            <w:tcW w:w="2284" w:type="dxa"/>
            <w:gridSpan w:val="2"/>
          </w:tcPr>
          <w:p w14:paraId="17E885F8" w14:textId="77777777" w:rsidR="0074396E" w:rsidRPr="00FD0425" w:rsidRDefault="0074396E" w:rsidP="00A554FC">
            <w:pPr>
              <w:pStyle w:val="TAH"/>
              <w:rPr>
                <w:lang w:eastAsia="ja-JP"/>
              </w:rPr>
            </w:pPr>
            <w:r w:rsidRPr="00FD0425">
              <w:rPr>
                <w:lang w:eastAsia="ja-JP"/>
              </w:rPr>
              <w:t>Semantics description</w:t>
            </w:r>
          </w:p>
        </w:tc>
        <w:tc>
          <w:tcPr>
            <w:tcW w:w="1134" w:type="dxa"/>
          </w:tcPr>
          <w:p w14:paraId="4E684233" w14:textId="77777777" w:rsidR="0074396E" w:rsidRPr="00FD0425" w:rsidRDefault="0074396E" w:rsidP="00A554FC">
            <w:pPr>
              <w:pStyle w:val="TAH"/>
              <w:rPr>
                <w:b w:val="0"/>
                <w:lang w:eastAsia="ja-JP"/>
              </w:rPr>
            </w:pPr>
            <w:r w:rsidRPr="00FD0425">
              <w:rPr>
                <w:lang w:eastAsia="ja-JP"/>
              </w:rPr>
              <w:t>Criticality</w:t>
            </w:r>
          </w:p>
        </w:tc>
        <w:tc>
          <w:tcPr>
            <w:tcW w:w="1134" w:type="dxa"/>
          </w:tcPr>
          <w:p w14:paraId="10C086D5" w14:textId="77777777" w:rsidR="0074396E" w:rsidRPr="00FD0425" w:rsidRDefault="0074396E" w:rsidP="00A554FC">
            <w:pPr>
              <w:pStyle w:val="TAH"/>
              <w:rPr>
                <w:b w:val="0"/>
                <w:lang w:eastAsia="ja-JP"/>
              </w:rPr>
            </w:pPr>
            <w:r w:rsidRPr="00FD0425">
              <w:rPr>
                <w:lang w:eastAsia="ja-JP"/>
              </w:rPr>
              <w:t>Assigned Criticality</w:t>
            </w:r>
          </w:p>
        </w:tc>
      </w:tr>
      <w:tr w:rsidR="0074396E" w:rsidRPr="00FD0425" w14:paraId="695FC60E" w14:textId="77777777" w:rsidTr="00A554FC">
        <w:tc>
          <w:tcPr>
            <w:tcW w:w="2578" w:type="dxa"/>
          </w:tcPr>
          <w:p w14:paraId="5D084993" w14:textId="77777777" w:rsidR="0074396E" w:rsidRPr="00FD0425" w:rsidRDefault="0074396E" w:rsidP="00A554FC">
            <w:pPr>
              <w:pStyle w:val="TAL"/>
              <w:rPr>
                <w:lang w:eastAsia="ja-JP"/>
              </w:rPr>
            </w:pPr>
            <w:r w:rsidRPr="00FD0425">
              <w:rPr>
                <w:lang w:eastAsia="ja-JP"/>
              </w:rPr>
              <w:t>Message Type</w:t>
            </w:r>
          </w:p>
        </w:tc>
        <w:tc>
          <w:tcPr>
            <w:tcW w:w="1104" w:type="dxa"/>
          </w:tcPr>
          <w:p w14:paraId="21FB7C92" w14:textId="77777777" w:rsidR="0074396E" w:rsidRPr="00FD0425" w:rsidRDefault="0074396E" w:rsidP="00A554FC">
            <w:pPr>
              <w:pStyle w:val="TAL"/>
              <w:rPr>
                <w:lang w:eastAsia="ja-JP"/>
              </w:rPr>
            </w:pPr>
            <w:r w:rsidRPr="00FD0425">
              <w:rPr>
                <w:lang w:eastAsia="ja-JP"/>
              </w:rPr>
              <w:t>M</w:t>
            </w:r>
          </w:p>
        </w:tc>
        <w:tc>
          <w:tcPr>
            <w:tcW w:w="1022" w:type="dxa"/>
          </w:tcPr>
          <w:p w14:paraId="47E6C3A8" w14:textId="77777777" w:rsidR="0074396E" w:rsidRPr="00FD0425" w:rsidRDefault="0074396E" w:rsidP="00A554FC">
            <w:pPr>
              <w:pStyle w:val="TAL"/>
              <w:rPr>
                <w:lang w:eastAsia="ja-JP"/>
              </w:rPr>
            </w:pPr>
          </w:p>
        </w:tc>
        <w:tc>
          <w:tcPr>
            <w:tcW w:w="1260" w:type="dxa"/>
          </w:tcPr>
          <w:p w14:paraId="7AECDCF8" w14:textId="77777777" w:rsidR="0074396E" w:rsidRPr="00FD0425" w:rsidRDefault="0074396E" w:rsidP="00A554FC">
            <w:pPr>
              <w:pStyle w:val="TAL"/>
              <w:rPr>
                <w:lang w:eastAsia="ja-JP"/>
              </w:rPr>
            </w:pPr>
            <w:r w:rsidRPr="00FD0425">
              <w:rPr>
                <w:lang w:eastAsia="ja-JP"/>
              </w:rPr>
              <w:t>9.2.3.1</w:t>
            </w:r>
          </w:p>
        </w:tc>
        <w:tc>
          <w:tcPr>
            <w:tcW w:w="2284" w:type="dxa"/>
            <w:gridSpan w:val="2"/>
          </w:tcPr>
          <w:p w14:paraId="6BE6073C" w14:textId="77777777" w:rsidR="0074396E" w:rsidRPr="00FD0425" w:rsidRDefault="0074396E" w:rsidP="00A554FC">
            <w:pPr>
              <w:pStyle w:val="TAL"/>
              <w:rPr>
                <w:lang w:eastAsia="ja-JP"/>
              </w:rPr>
            </w:pPr>
          </w:p>
        </w:tc>
        <w:tc>
          <w:tcPr>
            <w:tcW w:w="1134" w:type="dxa"/>
          </w:tcPr>
          <w:p w14:paraId="72B06D6C" w14:textId="77777777" w:rsidR="0074396E" w:rsidRPr="00FD0425" w:rsidRDefault="0074396E" w:rsidP="00A554FC">
            <w:pPr>
              <w:pStyle w:val="TAC"/>
              <w:rPr>
                <w:lang w:eastAsia="ja-JP"/>
              </w:rPr>
            </w:pPr>
            <w:r w:rsidRPr="00FD0425">
              <w:rPr>
                <w:lang w:eastAsia="ja-JP"/>
              </w:rPr>
              <w:t>YES</w:t>
            </w:r>
          </w:p>
        </w:tc>
        <w:tc>
          <w:tcPr>
            <w:tcW w:w="1134" w:type="dxa"/>
          </w:tcPr>
          <w:p w14:paraId="7562C656" w14:textId="77777777" w:rsidR="0074396E" w:rsidRPr="00FD0425" w:rsidRDefault="0074396E" w:rsidP="00A554FC">
            <w:pPr>
              <w:pStyle w:val="TAC"/>
              <w:rPr>
                <w:lang w:eastAsia="ja-JP"/>
              </w:rPr>
            </w:pPr>
            <w:r w:rsidRPr="00FD0425">
              <w:rPr>
                <w:lang w:eastAsia="ja-JP"/>
              </w:rPr>
              <w:t>reject</w:t>
            </w:r>
          </w:p>
        </w:tc>
      </w:tr>
      <w:tr w:rsidR="0074396E" w:rsidRPr="00FD0425" w14:paraId="7E8EE8C5" w14:textId="77777777" w:rsidTr="00A554FC">
        <w:tc>
          <w:tcPr>
            <w:tcW w:w="2578" w:type="dxa"/>
          </w:tcPr>
          <w:p w14:paraId="1A3DE7D2" w14:textId="77777777" w:rsidR="0074396E" w:rsidRPr="00FD0425" w:rsidRDefault="0074396E" w:rsidP="00A554FC">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3F329DF" w14:textId="77777777" w:rsidR="0074396E" w:rsidRPr="00FD0425" w:rsidRDefault="0074396E" w:rsidP="00A554FC">
            <w:pPr>
              <w:pStyle w:val="TAL"/>
              <w:rPr>
                <w:lang w:eastAsia="ja-JP"/>
              </w:rPr>
            </w:pPr>
            <w:r w:rsidRPr="00FD0425">
              <w:rPr>
                <w:lang w:eastAsia="ja-JP"/>
              </w:rPr>
              <w:t>M</w:t>
            </w:r>
          </w:p>
        </w:tc>
        <w:tc>
          <w:tcPr>
            <w:tcW w:w="1022" w:type="dxa"/>
          </w:tcPr>
          <w:p w14:paraId="329A2DE6" w14:textId="77777777" w:rsidR="0074396E" w:rsidRPr="00FD0425" w:rsidRDefault="0074396E" w:rsidP="00A554FC">
            <w:pPr>
              <w:pStyle w:val="TAL"/>
              <w:rPr>
                <w:lang w:eastAsia="ja-JP"/>
              </w:rPr>
            </w:pPr>
          </w:p>
        </w:tc>
        <w:tc>
          <w:tcPr>
            <w:tcW w:w="1260" w:type="dxa"/>
          </w:tcPr>
          <w:p w14:paraId="5FDF9AE2" w14:textId="77777777" w:rsidR="0074396E" w:rsidRPr="00FD0425" w:rsidRDefault="0074396E" w:rsidP="00A554F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045B123" w14:textId="77777777" w:rsidR="0074396E" w:rsidRPr="00FD0425" w:rsidRDefault="0074396E" w:rsidP="00A554FC">
            <w:pPr>
              <w:pStyle w:val="TAL"/>
              <w:rPr>
                <w:lang w:eastAsia="ja-JP"/>
              </w:rPr>
            </w:pPr>
            <w:r w:rsidRPr="00FD0425">
              <w:rPr>
                <w:lang w:eastAsia="ja-JP"/>
              </w:rPr>
              <w:t>Allocated at the M-NG-RAN node</w:t>
            </w:r>
          </w:p>
        </w:tc>
        <w:tc>
          <w:tcPr>
            <w:tcW w:w="1134" w:type="dxa"/>
          </w:tcPr>
          <w:p w14:paraId="2CA947CF" w14:textId="77777777" w:rsidR="0074396E" w:rsidRPr="00FD0425" w:rsidRDefault="0074396E" w:rsidP="00A554FC">
            <w:pPr>
              <w:pStyle w:val="TAC"/>
              <w:rPr>
                <w:lang w:eastAsia="ja-JP"/>
              </w:rPr>
            </w:pPr>
            <w:r w:rsidRPr="00FD0425">
              <w:rPr>
                <w:lang w:eastAsia="ja-JP"/>
              </w:rPr>
              <w:t>YES</w:t>
            </w:r>
          </w:p>
        </w:tc>
        <w:tc>
          <w:tcPr>
            <w:tcW w:w="1134" w:type="dxa"/>
          </w:tcPr>
          <w:p w14:paraId="75349D99" w14:textId="77777777" w:rsidR="0074396E" w:rsidRPr="00FD0425" w:rsidRDefault="0074396E" w:rsidP="00A554FC">
            <w:pPr>
              <w:pStyle w:val="TAC"/>
              <w:rPr>
                <w:lang w:eastAsia="ja-JP"/>
              </w:rPr>
            </w:pPr>
            <w:r w:rsidRPr="00FD0425">
              <w:rPr>
                <w:lang w:eastAsia="ja-JP"/>
              </w:rPr>
              <w:t>reject</w:t>
            </w:r>
          </w:p>
        </w:tc>
      </w:tr>
      <w:tr w:rsidR="0074396E" w:rsidRPr="00FD0425" w14:paraId="569EE6BB" w14:textId="77777777" w:rsidTr="00A554FC">
        <w:tc>
          <w:tcPr>
            <w:tcW w:w="2578" w:type="dxa"/>
          </w:tcPr>
          <w:p w14:paraId="4B84C6E0" w14:textId="77777777" w:rsidR="0074396E" w:rsidRPr="00FD0425" w:rsidRDefault="0074396E" w:rsidP="00A554FC">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FCE5C36" w14:textId="77777777" w:rsidR="0074396E" w:rsidRPr="00FD0425" w:rsidRDefault="0074396E" w:rsidP="00A554FC">
            <w:pPr>
              <w:pStyle w:val="TAL"/>
              <w:rPr>
                <w:lang w:eastAsia="ja-JP"/>
              </w:rPr>
            </w:pPr>
            <w:r w:rsidRPr="00FD0425">
              <w:rPr>
                <w:lang w:eastAsia="ja-JP"/>
              </w:rPr>
              <w:t>M</w:t>
            </w:r>
          </w:p>
        </w:tc>
        <w:tc>
          <w:tcPr>
            <w:tcW w:w="1022" w:type="dxa"/>
          </w:tcPr>
          <w:p w14:paraId="6AB45F7A" w14:textId="77777777" w:rsidR="0074396E" w:rsidRPr="00FD0425" w:rsidRDefault="0074396E" w:rsidP="00A554FC">
            <w:pPr>
              <w:pStyle w:val="TAL"/>
              <w:rPr>
                <w:lang w:eastAsia="ja-JP"/>
              </w:rPr>
            </w:pPr>
          </w:p>
        </w:tc>
        <w:tc>
          <w:tcPr>
            <w:tcW w:w="1260" w:type="dxa"/>
          </w:tcPr>
          <w:p w14:paraId="24BFBFB0" w14:textId="77777777" w:rsidR="0074396E" w:rsidRPr="00FD0425" w:rsidRDefault="0074396E" w:rsidP="00A554F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B2979C8" w14:textId="77777777" w:rsidR="0074396E" w:rsidRPr="00FD0425" w:rsidRDefault="0074396E" w:rsidP="00A554FC">
            <w:pPr>
              <w:pStyle w:val="TAL"/>
              <w:rPr>
                <w:lang w:eastAsia="ja-JP"/>
              </w:rPr>
            </w:pPr>
            <w:r w:rsidRPr="00FD0425">
              <w:rPr>
                <w:lang w:eastAsia="ja-JP"/>
              </w:rPr>
              <w:t>9.2.3.16</w:t>
            </w:r>
          </w:p>
        </w:tc>
        <w:tc>
          <w:tcPr>
            <w:tcW w:w="2284" w:type="dxa"/>
            <w:gridSpan w:val="2"/>
          </w:tcPr>
          <w:p w14:paraId="3131EC5C" w14:textId="77777777" w:rsidR="0074396E" w:rsidRPr="00FD0425" w:rsidRDefault="0074396E" w:rsidP="00A554FC">
            <w:pPr>
              <w:pStyle w:val="TAL"/>
              <w:rPr>
                <w:lang w:eastAsia="ja-JP"/>
              </w:rPr>
            </w:pPr>
            <w:r w:rsidRPr="00FD0425">
              <w:rPr>
                <w:lang w:eastAsia="ja-JP"/>
              </w:rPr>
              <w:t>Allocated at the S-NG-RAN node</w:t>
            </w:r>
          </w:p>
        </w:tc>
        <w:tc>
          <w:tcPr>
            <w:tcW w:w="1134" w:type="dxa"/>
          </w:tcPr>
          <w:p w14:paraId="63456541" w14:textId="77777777" w:rsidR="0074396E" w:rsidRPr="00FD0425" w:rsidRDefault="0074396E" w:rsidP="00A554FC">
            <w:pPr>
              <w:pStyle w:val="TAC"/>
              <w:rPr>
                <w:lang w:eastAsia="ja-JP"/>
              </w:rPr>
            </w:pPr>
            <w:r w:rsidRPr="00FD0425">
              <w:rPr>
                <w:lang w:eastAsia="ja-JP"/>
              </w:rPr>
              <w:t>YES</w:t>
            </w:r>
          </w:p>
        </w:tc>
        <w:tc>
          <w:tcPr>
            <w:tcW w:w="1134" w:type="dxa"/>
          </w:tcPr>
          <w:p w14:paraId="784A54AA" w14:textId="77777777" w:rsidR="0074396E" w:rsidRPr="00FD0425" w:rsidRDefault="0074396E" w:rsidP="00A554FC">
            <w:pPr>
              <w:pStyle w:val="TAC"/>
              <w:rPr>
                <w:lang w:eastAsia="ja-JP"/>
              </w:rPr>
            </w:pPr>
            <w:r w:rsidRPr="00FD0425">
              <w:rPr>
                <w:lang w:eastAsia="ja-JP"/>
              </w:rPr>
              <w:t>reject</w:t>
            </w:r>
          </w:p>
        </w:tc>
      </w:tr>
      <w:tr w:rsidR="0074396E" w:rsidRPr="00FD0425" w14:paraId="74084B19" w14:textId="77777777" w:rsidTr="00A554FC">
        <w:tc>
          <w:tcPr>
            <w:tcW w:w="2578" w:type="dxa"/>
          </w:tcPr>
          <w:p w14:paraId="29068035" w14:textId="77777777" w:rsidR="0074396E" w:rsidRPr="00FD0425" w:rsidRDefault="0074396E" w:rsidP="00A554FC">
            <w:pPr>
              <w:pStyle w:val="TAL"/>
              <w:rPr>
                <w:lang w:eastAsia="ja-JP"/>
              </w:rPr>
            </w:pPr>
            <w:r w:rsidRPr="00FD0425">
              <w:rPr>
                <w:lang w:eastAsia="ja-JP"/>
              </w:rPr>
              <w:t>Cause</w:t>
            </w:r>
          </w:p>
        </w:tc>
        <w:tc>
          <w:tcPr>
            <w:tcW w:w="1104" w:type="dxa"/>
          </w:tcPr>
          <w:p w14:paraId="797136C9" w14:textId="77777777" w:rsidR="0074396E" w:rsidRPr="00FD0425" w:rsidRDefault="0074396E" w:rsidP="00A554FC">
            <w:pPr>
              <w:pStyle w:val="TAL"/>
              <w:rPr>
                <w:lang w:eastAsia="ja-JP"/>
              </w:rPr>
            </w:pPr>
            <w:r w:rsidRPr="00FD0425">
              <w:rPr>
                <w:lang w:eastAsia="ja-JP"/>
              </w:rPr>
              <w:t>M</w:t>
            </w:r>
          </w:p>
        </w:tc>
        <w:tc>
          <w:tcPr>
            <w:tcW w:w="1022" w:type="dxa"/>
          </w:tcPr>
          <w:p w14:paraId="074FAC71" w14:textId="77777777" w:rsidR="0074396E" w:rsidRPr="00FD0425" w:rsidRDefault="0074396E" w:rsidP="00A554FC">
            <w:pPr>
              <w:pStyle w:val="TAL"/>
              <w:rPr>
                <w:lang w:eastAsia="ja-JP"/>
              </w:rPr>
            </w:pPr>
          </w:p>
        </w:tc>
        <w:tc>
          <w:tcPr>
            <w:tcW w:w="1260" w:type="dxa"/>
          </w:tcPr>
          <w:p w14:paraId="1697226D" w14:textId="77777777" w:rsidR="0074396E" w:rsidRPr="00FD0425" w:rsidRDefault="0074396E" w:rsidP="00A554FC">
            <w:pPr>
              <w:pStyle w:val="TAL"/>
              <w:rPr>
                <w:snapToGrid w:val="0"/>
                <w:lang w:eastAsia="ja-JP"/>
              </w:rPr>
            </w:pPr>
            <w:r w:rsidRPr="00FD0425">
              <w:rPr>
                <w:lang w:eastAsia="ja-JP"/>
              </w:rPr>
              <w:t>9.2.3.2</w:t>
            </w:r>
          </w:p>
        </w:tc>
        <w:tc>
          <w:tcPr>
            <w:tcW w:w="2284" w:type="dxa"/>
            <w:gridSpan w:val="2"/>
          </w:tcPr>
          <w:p w14:paraId="3F106BFE" w14:textId="77777777" w:rsidR="0074396E" w:rsidRPr="00FD0425" w:rsidRDefault="0074396E" w:rsidP="00A554FC">
            <w:pPr>
              <w:pStyle w:val="TAL"/>
              <w:rPr>
                <w:lang w:eastAsia="ja-JP"/>
              </w:rPr>
            </w:pPr>
          </w:p>
        </w:tc>
        <w:tc>
          <w:tcPr>
            <w:tcW w:w="1134" w:type="dxa"/>
          </w:tcPr>
          <w:p w14:paraId="740BB22E" w14:textId="77777777" w:rsidR="0074396E" w:rsidRPr="00FD0425" w:rsidRDefault="0074396E" w:rsidP="00A554FC">
            <w:pPr>
              <w:pStyle w:val="TAC"/>
              <w:rPr>
                <w:lang w:eastAsia="ja-JP"/>
              </w:rPr>
            </w:pPr>
            <w:r w:rsidRPr="00FD0425">
              <w:rPr>
                <w:lang w:eastAsia="ja-JP"/>
              </w:rPr>
              <w:t>YES</w:t>
            </w:r>
          </w:p>
        </w:tc>
        <w:tc>
          <w:tcPr>
            <w:tcW w:w="1134" w:type="dxa"/>
          </w:tcPr>
          <w:p w14:paraId="7FBF96C7" w14:textId="77777777" w:rsidR="0074396E" w:rsidRPr="00FD0425" w:rsidRDefault="0074396E" w:rsidP="00A554FC">
            <w:pPr>
              <w:pStyle w:val="TAC"/>
              <w:rPr>
                <w:lang w:eastAsia="ja-JP"/>
              </w:rPr>
            </w:pPr>
            <w:r w:rsidRPr="00FD0425">
              <w:rPr>
                <w:lang w:eastAsia="ja-JP"/>
              </w:rPr>
              <w:t>ignore</w:t>
            </w:r>
          </w:p>
        </w:tc>
      </w:tr>
      <w:tr w:rsidR="0074396E" w:rsidRPr="00FD0425" w14:paraId="6B0AE4AB" w14:textId="77777777" w:rsidTr="00A554FC">
        <w:tc>
          <w:tcPr>
            <w:tcW w:w="2578" w:type="dxa"/>
          </w:tcPr>
          <w:p w14:paraId="7D35F331" w14:textId="77777777" w:rsidR="0074396E" w:rsidRPr="00FD0425" w:rsidRDefault="0074396E" w:rsidP="00A554FC">
            <w:pPr>
              <w:pStyle w:val="TAL"/>
              <w:rPr>
                <w:lang w:eastAsia="ja-JP"/>
              </w:rPr>
            </w:pPr>
            <w:r w:rsidRPr="00FD0425">
              <w:rPr>
                <w:lang w:eastAsia="ja-JP"/>
              </w:rPr>
              <w:t>PDCP Change Indication</w:t>
            </w:r>
          </w:p>
        </w:tc>
        <w:tc>
          <w:tcPr>
            <w:tcW w:w="1104" w:type="dxa"/>
          </w:tcPr>
          <w:p w14:paraId="19BF9B69" w14:textId="77777777" w:rsidR="0074396E" w:rsidRPr="00FD0425" w:rsidRDefault="0074396E" w:rsidP="00A554FC">
            <w:pPr>
              <w:pStyle w:val="TAL"/>
              <w:rPr>
                <w:lang w:eastAsia="ja-JP"/>
              </w:rPr>
            </w:pPr>
            <w:r w:rsidRPr="00FD0425">
              <w:rPr>
                <w:lang w:eastAsia="ja-JP"/>
              </w:rPr>
              <w:t>O</w:t>
            </w:r>
          </w:p>
        </w:tc>
        <w:tc>
          <w:tcPr>
            <w:tcW w:w="1022" w:type="dxa"/>
          </w:tcPr>
          <w:p w14:paraId="66B9C151" w14:textId="77777777" w:rsidR="0074396E" w:rsidRPr="00FD0425" w:rsidRDefault="0074396E" w:rsidP="00A554FC">
            <w:pPr>
              <w:pStyle w:val="TAL"/>
              <w:rPr>
                <w:lang w:eastAsia="ja-JP"/>
              </w:rPr>
            </w:pPr>
          </w:p>
        </w:tc>
        <w:tc>
          <w:tcPr>
            <w:tcW w:w="1260" w:type="dxa"/>
          </w:tcPr>
          <w:p w14:paraId="7F3A26C6" w14:textId="77777777" w:rsidR="0074396E" w:rsidRPr="00FD0425" w:rsidRDefault="0074396E" w:rsidP="00A554FC">
            <w:pPr>
              <w:pStyle w:val="TAL"/>
              <w:rPr>
                <w:lang w:eastAsia="ja-JP"/>
              </w:rPr>
            </w:pPr>
            <w:r w:rsidRPr="00FD0425">
              <w:rPr>
                <w:lang w:eastAsia="ja-JP"/>
              </w:rPr>
              <w:t>9.2.3.74</w:t>
            </w:r>
          </w:p>
        </w:tc>
        <w:tc>
          <w:tcPr>
            <w:tcW w:w="2284" w:type="dxa"/>
            <w:gridSpan w:val="2"/>
          </w:tcPr>
          <w:p w14:paraId="74EE7EC6" w14:textId="77777777" w:rsidR="0074396E" w:rsidRPr="00FD0425" w:rsidRDefault="0074396E" w:rsidP="00A554FC">
            <w:pPr>
              <w:pStyle w:val="TAL"/>
              <w:rPr>
                <w:lang w:eastAsia="ja-JP"/>
              </w:rPr>
            </w:pPr>
          </w:p>
        </w:tc>
        <w:tc>
          <w:tcPr>
            <w:tcW w:w="1134" w:type="dxa"/>
          </w:tcPr>
          <w:p w14:paraId="7C827414" w14:textId="77777777" w:rsidR="0074396E" w:rsidRPr="00FD0425" w:rsidRDefault="0074396E" w:rsidP="00A554FC">
            <w:pPr>
              <w:pStyle w:val="TAC"/>
              <w:rPr>
                <w:lang w:eastAsia="ja-JP"/>
              </w:rPr>
            </w:pPr>
            <w:r w:rsidRPr="00FD0425">
              <w:rPr>
                <w:lang w:eastAsia="ja-JP"/>
              </w:rPr>
              <w:t>YES</w:t>
            </w:r>
          </w:p>
        </w:tc>
        <w:tc>
          <w:tcPr>
            <w:tcW w:w="1134" w:type="dxa"/>
          </w:tcPr>
          <w:p w14:paraId="33AC10BD" w14:textId="77777777" w:rsidR="0074396E" w:rsidRPr="00FD0425" w:rsidRDefault="0074396E" w:rsidP="00A554FC">
            <w:pPr>
              <w:pStyle w:val="TAC"/>
              <w:rPr>
                <w:lang w:eastAsia="ja-JP"/>
              </w:rPr>
            </w:pPr>
            <w:r w:rsidRPr="00FD0425">
              <w:rPr>
                <w:lang w:eastAsia="ja-JP"/>
              </w:rPr>
              <w:t>ignore</w:t>
            </w:r>
          </w:p>
        </w:tc>
      </w:tr>
      <w:tr w:rsidR="0074396E" w:rsidRPr="00FD0425" w14:paraId="26DF9FFF" w14:textId="77777777" w:rsidTr="00A554FC">
        <w:tc>
          <w:tcPr>
            <w:tcW w:w="2578" w:type="dxa"/>
          </w:tcPr>
          <w:p w14:paraId="1BF3754D" w14:textId="77777777" w:rsidR="0074396E" w:rsidRPr="00FD0425" w:rsidRDefault="0074396E" w:rsidP="00A554FC">
            <w:pPr>
              <w:pStyle w:val="TAL"/>
              <w:rPr>
                <w:b/>
                <w:lang w:eastAsia="zh-CN"/>
              </w:rPr>
            </w:pPr>
            <w:r w:rsidRPr="00FD0425">
              <w:rPr>
                <w:bCs/>
                <w:lang w:eastAsia="ja-JP"/>
              </w:rPr>
              <w:t>Selected PLMN</w:t>
            </w:r>
          </w:p>
        </w:tc>
        <w:tc>
          <w:tcPr>
            <w:tcW w:w="1104" w:type="dxa"/>
          </w:tcPr>
          <w:p w14:paraId="65E7C424" w14:textId="77777777" w:rsidR="0074396E" w:rsidRPr="00FD0425" w:rsidRDefault="0074396E" w:rsidP="00A554FC">
            <w:pPr>
              <w:pStyle w:val="TAL"/>
              <w:rPr>
                <w:lang w:eastAsia="zh-CN"/>
              </w:rPr>
            </w:pPr>
            <w:r w:rsidRPr="00FD0425">
              <w:rPr>
                <w:lang w:eastAsia="zh-CN"/>
              </w:rPr>
              <w:t>O</w:t>
            </w:r>
          </w:p>
        </w:tc>
        <w:tc>
          <w:tcPr>
            <w:tcW w:w="1022" w:type="dxa"/>
          </w:tcPr>
          <w:p w14:paraId="075C89A0" w14:textId="77777777" w:rsidR="0074396E" w:rsidRPr="00FD0425" w:rsidRDefault="0074396E" w:rsidP="00A554FC">
            <w:pPr>
              <w:pStyle w:val="TAL"/>
              <w:rPr>
                <w:i/>
                <w:lang w:eastAsia="ja-JP"/>
              </w:rPr>
            </w:pPr>
          </w:p>
        </w:tc>
        <w:tc>
          <w:tcPr>
            <w:tcW w:w="1260" w:type="dxa"/>
          </w:tcPr>
          <w:p w14:paraId="04186BDC" w14:textId="77777777" w:rsidR="0074396E" w:rsidRPr="00FD0425" w:rsidRDefault="0074396E" w:rsidP="00A554FC">
            <w:pPr>
              <w:pStyle w:val="TAL"/>
              <w:rPr>
                <w:rFonts w:eastAsia="MS Mincho"/>
                <w:lang w:eastAsia="ja-JP"/>
              </w:rPr>
            </w:pPr>
            <w:r w:rsidRPr="00FD0425">
              <w:rPr>
                <w:rFonts w:eastAsia="MS Mincho"/>
                <w:lang w:eastAsia="ja-JP"/>
              </w:rPr>
              <w:t>PLMN Identity</w:t>
            </w:r>
          </w:p>
          <w:p w14:paraId="37EE9B42" w14:textId="77777777" w:rsidR="0074396E" w:rsidRPr="00FD0425" w:rsidRDefault="0074396E" w:rsidP="00A554FC">
            <w:pPr>
              <w:pStyle w:val="TAL"/>
              <w:rPr>
                <w:lang w:eastAsia="ja-JP"/>
              </w:rPr>
            </w:pPr>
            <w:r w:rsidRPr="00FD0425">
              <w:rPr>
                <w:lang w:eastAsia="ja-JP"/>
              </w:rPr>
              <w:t>9.2.2.4</w:t>
            </w:r>
          </w:p>
        </w:tc>
        <w:tc>
          <w:tcPr>
            <w:tcW w:w="2284" w:type="dxa"/>
            <w:gridSpan w:val="2"/>
          </w:tcPr>
          <w:p w14:paraId="57C6FFA1" w14:textId="77777777" w:rsidR="0074396E" w:rsidRPr="00FD0425" w:rsidRDefault="0074396E" w:rsidP="00A554FC">
            <w:pPr>
              <w:pStyle w:val="TAL"/>
              <w:rPr>
                <w:lang w:eastAsia="zh-CN"/>
              </w:rPr>
            </w:pPr>
            <w:r w:rsidRPr="00FD0425">
              <w:rPr>
                <w:lang w:eastAsia="zh-CN"/>
              </w:rPr>
              <w:t>The selected PLMN of the SCG in the S-NG-RAN node.</w:t>
            </w:r>
          </w:p>
        </w:tc>
        <w:tc>
          <w:tcPr>
            <w:tcW w:w="1134" w:type="dxa"/>
          </w:tcPr>
          <w:p w14:paraId="0849965D" w14:textId="77777777" w:rsidR="0074396E" w:rsidRPr="00FD0425" w:rsidRDefault="0074396E" w:rsidP="00A554FC">
            <w:pPr>
              <w:pStyle w:val="TAC"/>
              <w:rPr>
                <w:bCs/>
                <w:lang w:eastAsia="zh-CN"/>
              </w:rPr>
            </w:pPr>
            <w:r w:rsidRPr="00FD0425">
              <w:rPr>
                <w:bCs/>
                <w:lang w:eastAsia="zh-CN"/>
              </w:rPr>
              <w:t>YES</w:t>
            </w:r>
          </w:p>
        </w:tc>
        <w:tc>
          <w:tcPr>
            <w:tcW w:w="1134" w:type="dxa"/>
          </w:tcPr>
          <w:p w14:paraId="0A1A1D38" w14:textId="77777777" w:rsidR="0074396E" w:rsidRPr="00FD0425" w:rsidRDefault="0074396E" w:rsidP="00A554FC">
            <w:pPr>
              <w:pStyle w:val="TAC"/>
              <w:rPr>
                <w:lang w:eastAsia="zh-CN"/>
              </w:rPr>
            </w:pPr>
            <w:r w:rsidRPr="00FD0425">
              <w:rPr>
                <w:lang w:eastAsia="zh-CN"/>
              </w:rPr>
              <w:t>ignore</w:t>
            </w:r>
          </w:p>
        </w:tc>
      </w:tr>
      <w:tr w:rsidR="0074396E" w:rsidRPr="00FD0425" w14:paraId="6C30BE87" w14:textId="77777777" w:rsidTr="00A554FC">
        <w:tc>
          <w:tcPr>
            <w:tcW w:w="2578" w:type="dxa"/>
          </w:tcPr>
          <w:p w14:paraId="6C09CB62" w14:textId="77777777" w:rsidR="0074396E" w:rsidRPr="00FD0425" w:rsidRDefault="0074396E" w:rsidP="00A554FC">
            <w:pPr>
              <w:pStyle w:val="TAL"/>
              <w:rPr>
                <w:bCs/>
                <w:lang w:eastAsia="ja-JP"/>
              </w:rPr>
            </w:pPr>
            <w:r w:rsidRPr="00FD0425">
              <w:rPr>
                <w:lang w:eastAsia="ja-JP"/>
              </w:rPr>
              <w:t>Mobility Restriction List</w:t>
            </w:r>
          </w:p>
        </w:tc>
        <w:tc>
          <w:tcPr>
            <w:tcW w:w="1104" w:type="dxa"/>
          </w:tcPr>
          <w:p w14:paraId="4ECC4EF5" w14:textId="77777777" w:rsidR="0074396E" w:rsidRPr="00FD0425" w:rsidRDefault="0074396E" w:rsidP="00A554FC">
            <w:pPr>
              <w:pStyle w:val="TAL"/>
              <w:rPr>
                <w:lang w:eastAsia="zh-CN"/>
              </w:rPr>
            </w:pPr>
            <w:r w:rsidRPr="00FD0425">
              <w:rPr>
                <w:rFonts w:eastAsia="SimSun" w:hint="eastAsia"/>
                <w:lang w:eastAsia="zh-CN"/>
              </w:rPr>
              <w:t>O</w:t>
            </w:r>
          </w:p>
        </w:tc>
        <w:tc>
          <w:tcPr>
            <w:tcW w:w="1022" w:type="dxa"/>
          </w:tcPr>
          <w:p w14:paraId="0EFDFDA0" w14:textId="77777777" w:rsidR="0074396E" w:rsidRPr="00FD0425" w:rsidRDefault="0074396E" w:rsidP="00A554FC">
            <w:pPr>
              <w:pStyle w:val="TAL"/>
              <w:rPr>
                <w:i/>
                <w:lang w:eastAsia="ja-JP"/>
              </w:rPr>
            </w:pPr>
          </w:p>
        </w:tc>
        <w:tc>
          <w:tcPr>
            <w:tcW w:w="1260" w:type="dxa"/>
          </w:tcPr>
          <w:p w14:paraId="40F796D3" w14:textId="77777777" w:rsidR="0074396E" w:rsidRPr="00FD0425" w:rsidRDefault="0074396E" w:rsidP="00A554FC">
            <w:pPr>
              <w:pStyle w:val="TAL"/>
              <w:rPr>
                <w:rFonts w:eastAsia="MS Mincho"/>
                <w:lang w:eastAsia="ja-JP"/>
              </w:rPr>
            </w:pPr>
            <w:r w:rsidRPr="00FD0425">
              <w:rPr>
                <w:lang w:eastAsia="ja-JP"/>
              </w:rPr>
              <w:t>9.2.3.53</w:t>
            </w:r>
          </w:p>
        </w:tc>
        <w:tc>
          <w:tcPr>
            <w:tcW w:w="2284" w:type="dxa"/>
            <w:gridSpan w:val="2"/>
          </w:tcPr>
          <w:p w14:paraId="7562033A" w14:textId="77777777" w:rsidR="0074396E" w:rsidRPr="00FD0425" w:rsidRDefault="0074396E" w:rsidP="00A554FC">
            <w:pPr>
              <w:pStyle w:val="TAL"/>
              <w:rPr>
                <w:lang w:eastAsia="zh-CN"/>
              </w:rPr>
            </w:pPr>
          </w:p>
        </w:tc>
        <w:tc>
          <w:tcPr>
            <w:tcW w:w="1134" w:type="dxa"/>
          </w:tcPr>
          <w:p w14:paraId="4C22BB76" w14:textId="77777777" w:rsidR="0074396E" w:rsidRPr="00FD0425" w:rsidRDefault="0074396E" w:rsidP="00A554FC">
            <w:pPr>
              <w:pStyle w:val="TAC"/>
              <w:rPr>
                <w:bCs/>
                <w:lang w:eastAsia="zh-CN"/>
              </w:rPr>
            </w:pPr>
            <w:r w:rsidRPr="00FD0425">
              <w:rPr>
                <w:bCs/>
                <w:lang w:eastAsia="zh-CN"/>
              </w:rPr>
              <w:t>YES</w:t>
            </w:r>
          </w:p>
        </w:tc>
        <w:tc>
          <w:tcPr>
            <w:tcW w:w="1134" w:type="dxa"/>
          </w:tcPr>
          <w:p w14:paraId="6B7E6D37" w14:textId="77777777" w:rsidR="0074396E" w:rsidRPr="00FD0425" w:rsidRDefault="0074396E" w:rsidP="00A554FC">
            <w:pPr>
              <w:pStyle w:val="TAC"/>
              <w:rPr>
                <w:lang w:eastAsia="zh-CN"/>
              </w:rPr>
            </w:pPr>
            <w:r w:rsidRPr="00FD0425">
              <w:rPr>
                <w:lang w:eastAsia="zh-CN"/>
              </w:rPr>
              <w:t>ignore</w:t>
            </w:r>
          </w:p>
        </w:tc>
      </w:tr>
      <w:tr w:rsidR="0074396E" w:rsidRPr="00FD0425" w14:paraId="7079877F" w14:textId="77777777" w:rsidTr="00A554FC">
        <w:tc>
          <w:tcPr>
            <w:tcW w:w="2578" w:type="dxa"/>
          </w:tcPr>
          <w:p w14:paraId="250A4272" w14:textId="77777777" w:rsidR="0074396E" w:rsidRPr="00FD0425" w:rsidRDefault="0074396E" w:rsidP="00A554FC">
            <w:pPr>
              <w:pStyle w:val="TAL"/>
              <w:rPr>
                <w:lang w:eastAsia="ja-JP"/>
              </w:rPr>
            </w:pPr>
            <w:r w:rsidRPr="00FD0425">
              <w:rPr>
                <w:lang w:eastAsia="ja-JP"/>
              </w:rPr>
              <w:t>SCG Configuration Query</w:t>
            </w:r>
          </w:p>
        </w:tc>
        <w:tc>
          <w:tcPr>
            <w:tcW w:w="1104" w:type="dxa"/>
          </w:tcPr>
          <w:p w14:paraId="15A3DD91" w14:textId="77777777" w:rsidR="0074396E" w:rsidRPr="00FD0425" w:rsidRDefault="0074396E" w:rsidP="00A554FC">
            <w:pPr>
              <w:pStyle w:val="TAL"/>
              <w:rPr>
                <w:rFonts w:eastAsia="SimSun"/>
                <w:lang w:eastAsia="zh-CN"/>
              </w:rPr>
            </w:pPr>
            <w:r w:rsidRPr="00FD0425">
              <w:rPr>
                <w:rFonts w:eastAsia="SimSun"/>
                <w:lang w:eastAsia="zh-CN"/>
              </w:rPr>
              <w:t>O</w:t>
            </w:r>
          </w:p>
        </w:tc>
        <w:tc>
          <w:tcPr>
            <w:tcW w:w="1022" w:type="dxa"/>
          </w:tcPr>
          <w:p w14:paraId="4A77C876" w14:textId="77777777" w:rsidR="0074396E" w:rsidRPr="00FD0425" w:rsidRDefault="0074396E" w:rsidP="00A554FC">
            <w:pPr>
              <w:pStyle w:val="TAL"/>
              <w:rPr>
                <w:i/>
                <w:lang w:eastAsia="ja-JP"/>
              </w:rPr>
            </w:pPr>
          </w:p>
        </w:tc>
        <w:tc>
          <w:tcPr>
            <w:tcW w:w="1260" w:type="dxa"/>
          </w:tcPr>
          <w:p w14:paraId="705226F7" w14:textId="77777777" w:rsidR="0074396E" w:rsidRPr="00FD0425" w:rsidRDefault="0074396E" w:rsidP="00A554FC">
            <w:pPr>
              <w:pStyle w:val="TAL"/>
              <w:rPr>
                <w:lang w:eastAsia="ja-JP"/>
              </w:rPr>
            </w:pPr>
            <w:r w:rsidRPr="00FD0425">
              <w:rPr>
                <w:lang w:eastAsia="ja-JP"/>
              </w:rPr>
              <w:t>9.2.3.27</w:t>
            </w:r>
          </w:p>
        </w:tc>
        <w:tc>
          <w:tcPr>
            <w:tcW w:w="2284" w:type="dxa"/>
            <w:gridSpan w:val="2"/>
          </w:tcPr>
          <w:p w14:paraId="1AADB23E" w14:textId="77777777" w:rsidR="0074396E" w:rsidRPr="00FD0425" w:rsidRDefault="0074396E" w:rsidP="00A554FC">
            <w:pPr>
              <w:pStyle w:val="TAL"/>
              <w:rPr>
                <w:lang w:eastAsia="zh-CN"/>
              </w:rPr>
            </w:pPr>
          </w:p>
        </w:tc>
        <w:tc>
          <w:tcPr>
            <w:tcW w:w="1134" w:type="dxa"/>
          </w:tcPr>
          <w:p w14:paraId="149BA634" w14:textId="77777777" w:rsidR="0074396E" w:rsidRPr="00FD0425" w:rsidRDefault="0074396E" w:rsidP="00A554FC">
            <w:pPr>
              <w:pStyle w:val="TAC"/>
              <w:rPr>
                <w:bCs/>
                <w:lang w:eastAsia="zh-CN"/>
              </w:rPr>
            </w:pPr>
            <w:r w:rsidRPr="00FD0425">
              <w:rPr>
                <w:bCs/>
                <w:lang w:eastAsia="zh-CN"/>
              </w:rPr>
              <w:t>YES</w:t>
            </w:r>
          </w:p>
        </w:tc>
        <w:tc>
          <w:tcPr>
            <w:tcW w:w="1134" w:type="dxa"/>
          </w:tcPr>
          <w:p w14:paraId="3243DCC7" w14:textId="77777777" w:rsidR="0074396E" w:rsidRPr="00FD0425" w:rsidRDefault="0074396E" w:rsidP="00A554FC">
            <w:pPr>
              <w:pStyle w:val="TAC"/>
              <w:rPr>
                <w:lang w:eastAsia="zh-CN"/>
              </w:rPr>
            </w:pPr>
            <w:r w:rsidRPr="00FD0425">
              <w:rPr>
                <w:lang w:eastAsia="zh-CN"/>
              </w:rPr>
              <w:t>ignore</w:t>
            </w:r>
          </w:p>
        </w:tc>
      </w:tr>
      <w:tr w:rsidR="0074396E" w:rsidRPr="00FD0425" w14:paraId="20E46984" w14:textId="77777777" w:rsidTr="00A554FC">
        <w:tc>
          <w:tcPr>
            <w:tcW w:w="2578" w:type="dxa"/>
          </w:tcPr>
          <w:p w14:paraId="014FFEBD" w14:textId="77777777" w:rsidR="0074396E" w:rsidRPr="00FD0425" w:rsidRDefault="0074396E" w:rsidP="00A554FC">
            <w:pPr>
              <w:pStyle w:val="TAL"/>
              <w:rPr>
                <w:b/>
                <w:bCs/>
                <w:lang w:eastAsia="ja-JP"/>
              </w:rPr>
            </w:pPr>
            <w:r w:rsidRPr="00FD0425">
              <w:rPr>
                <w:b/>
                <w:bCs/>
                <w:lang w:eastAsia="ja-JP"/>
              </w:rPr>
              <w:t>UE Context Information</w:t>
            </w:r>
          </w:p>
        </w:tc>
        <w:tc>
          <w:tcPr>
            <w:tcW w:w="1104" w:type="dxa"/>
          </w:tcPr>
          <w:p w14:paraId="74EC45D7" w14:textId="77777777" w:rsidR="0074396E" w:rsidRPr="00FD0425" w:rsidRDefault="0074396E" w:rsidP="00A554FC">
            <w:pPr>
              <w:pStyle w:val="TAL"/>
              <w:rPr>
                <w:lang w:eastAsia="ja-JP"/>
              </w:rPr>
            </w:pPr>
          </w:p>
        </w:tc>
        <w:tc>
          <w:tcPr>
            <w:tcW w:w="1022" w:type="dxa"/>
          </w:tcPr>
          <w:p w14:paraId="27403741" w14:textId="77777777" w:rsidR="0074396E" w:rsidRPr="00FD0425" w:rsidRDefault="0074396E" w:rsidP="00A554FC">
            <w:pPr>
              <w:pStyle w:val="TAL"/>
              <w:rPr>
                <w:i/>
                <w:lang w:eastAsia="ja-JP"/>
              </w:rPr>
            </w:pPr>
            <w:r w:rsidRPr="00FD0425">
              <w:rPr>
                <w:i/>
                <w:lang w:eastAsia="ja-JP"/>
              </w:rPr>
              <w:t>0..1</w:t>
            </w:r>
          </w:p>
        </w:tc>
        <w:tc>
          <w:tcPr>
            <w:tcW w:w="1260" w:type="dxa"/>
          </w:tcPr>
          <w:p w14:paraId="65947813" w14:textId="77777777" w:rsidR="0074396E" w:rsidRPr="00FD0425" w:rsidRDefault="0074396E" w:rsidP="00A554FC">
            <w:pPr>
              <w:pStyle w:val="TAL"/>
              <w:rPr>
                <w:lang w:eastAsia="ja-JP"/>
              </w:rPr>
            </w:pPr>
          </w:p>
        </w:tc>
        <w:tc>
          <w:tcPr>
            <w:tcW w:w="2284" w:type="dxa"/>
            <w:gridSpan w:val="2"/>
          </w:tcPr>
          <w:p w14:paraId="0BCF6B57" w14:textId="77777777" w:rsidR="0074396E" w:rsidRPr="00FD0425" w:rsidRDefault="0074396E" w:rsidP="00A554FC">
            <w:pPr>
              <w:pStyle w:val="TAL"/>
              <w:rPr>
                <w:lang w:eastAsia="ja-JP"/>
              </w:rPr>
            </w:pPr>
          </w:p>
        </w:tc>
        <w:tc>
          <w:tcPr>
            <w:tcW w:w="1134" w:type="dxa"/>
          </w:tcPr>
          <w:p w14:paraId="2F559471" w14:textId="77777777" w:rsidR="0074396E" w:rsidRPr="00FD0425" w:rsidRDefault="0074396E" w:rsidP="00A554FC">
            <w:pPr>
              <w:pStyle w:val="TAC"/>
              <w:rPr>
                <w:lang w:eastAsia="ja-JP"/>
              </w:rPr>
            </w:pPr>
            <w:r w:rsidRPr="00FD0425">
              <w:rPr>
                <w:lang w:eastAsia="ja-JP"/>
              </w:rPr>
              <w:t>YES</w:t>
            </w:r>
          </w:p>
        </w:tc>
        <w:tc>
          <w:tcPr>
            <w:tcW w:w="1134" w:type="dxa"/>
          </w:tcPr>
          <w:p w14:paraId="012C707F" w14:textId="77777777" w:rsidR="0074396E" w:rsidRPr="00FD0425" w:rsidRDefault="0074396E" w:rsidP="00A554FC">
            <w:pPr>
              <w:pStyle w:val="TAC"/>
              <w:rPr>
                <w:lang w:eastAsia="ja-JP"/>
              </w:rPr>
            </w:pPr>
            <w:r w:rsidRPr="00FD0425">
              <w:rPr>
                <w:lang w:eastAsia="ja-JP"/>
              </w:rPr>
              <w:t>reject</w:t>
            </w:r>
          </w:p>
        </w:tc>
      </w:tr>
      <w:tr w:rsidR="0074396E" w:rsidRPr="00FD0425" w14:paraId="547563E4" w14:textId="77777777" w:rsidTr="00A554FC">
        <w:tc>
          <w:tcPr>
            <w:tcW w:w="2578" w:type="dxa"/>
          </w:tcPr>
          <w:p w14:paraId="75B0BB54" w14:textId="77777777" w:rsidR="0074396E" w:rsidRPr="00FD0425" w:rsidRDefault="0074396E" w:rsidP="00A554FC">
            <w:pPr>
              <w:pStyle w:val="TAL"/>
              <w:ind w:left="113"/>
              <w:rPr>
                <w:lang w:eastAsia="ja-JP"/>
              </w:rPr>
            </w:pPr>
            <w:r w:rsidRPr="00FD0425">
              <w:rPr>
                <w:lang w:eastAsia="ja-JP"/>
              </w:rPr>
              <w:t>&gt;UE Security Capabilities</w:t>
            </w:r>
          </w:p>
        </w:tc>
        <w:tc>
          <w:tcPr>
            <w:tcW w:w="1104" w:type="dxa"/>
          </w:tcPr>
          <w:p w14:paraId="180F6AB6" w14:textId="77777777" w:rsidR="0074396E" w:rsidRPr="00FD0425" w:rsidRDefault="0074396E" w:rsidP="00A554FC">
            <w:pPr>
              <w:pStyle w:val="TAL"/>
              <w:rPr>
                <w:lang w:eastAsia="ja-JP"/>
              </w:rPr>
            </w:pPr>
            <w:r w:rsidRPr="00FD0425">
              <w:rPr>
                <w:lang w:eastAsia="ja-JP"/>
              </w:rPr>
              <w:t>O</w:t>
            </w:r>
          </w:p>
        </w:tc>
        <w:tc>
          <w:tcPr>
            <w:tcW w:w="1022" w:type="dxa"/>
          </w:tcPr>
          <w:p w14:paraId="227D7441" w14:textId="77777777" w:rsidR="0074396E" w:rsidRPr="00FD0425" w:rsidRDefault="0074396E" w:rsidP="00A554FC">
            <w:pPr>
              <w:pStyle w:val="TAL"/>
              <w:rPr>
                <w:i/>
                <w:lang w:eastAsia="ja-JP"/>
              </w:rPr>
            </w:pPr>
          </w:p>
        </w:tc>
        <w:tc>
          <w:tcPr>
            <w:tcW w:w="1260" w:type="dxa"/>
          </w:tcPr>
          <w:p w14:paraId="41E19491" w14:textId="77777777" w:rsidR="0074396E" w:rsidRPr="00FD0425" w:rsidRDefault="0074396E" w:rsidP="00A554FC">
            <w:pPr>
              <w:pStyle w:val="TAL"/>
              <w:rPr>
                <w:lang w:eastAsia="ja-JP"/>
              </w:rPr>
            </w:pPr>
            <w:r w:rsidRPr="00FD0425">
              <w:rPr>
                <w:lang w:eastAsia="ja-JP"/>
              </w:rPr>
              <w:t>9.2.3.49</w:t>
            </w:r>
          </w:p>
        </w:tc>
        <w:tc>
          <w:tcPr>
            <w:tcW w:w="2284" w:type="dxa"/>
            <w:gridSpan w:val="2"/>
          </w:tcPr>
          <w:p w14:paraId="060D45F0" w14:textId="77777777" w:rsidR="0074396E" w:rsidRPr="00FD0425" w:rsidRDefault="0074396E" w:rsidP="00A554FC">
            <w:pPr>
              <w:pStyle w:val="TAL"/>
              <w:rPr>
                <w:lang w:eastAsia="ja-JP"/>
              </w:rPr>
            </w:pPr>
          </w:p>
        </w:tc>
        <w:tc>
          <w:tcPr>
            <w:tcW w:w="1134" w:type="dxa"/>
          </w:tcPr>
          <w:p w14:paraId="4640B1B3" w14:textId="77777777" w:rsidR="0074396E" w:rsidRPr="00FD0425" w:rsidRDefault="0074396E" w:rsidP="00A554FC">
            <w:pPr>
              <w:pStyle w:val="TAC"/>
              <w:rPr>
                <w:lang w:eastAsia="ja-JP"/>
              </w:rPr>
            </w:pPr>
            <w:r w:rsidRPr="00FD0425">
              <w:rPr>
                <w:lang w:eastAsia="ja-JP"/>
              </w:rPr>
              <w:t>–</w:t>
            </w:r>
          </w:p>
        </w:tc>
        <w:tc>
          <w:tcPr>
            <w:tcW w:w="1134" w:type="dxa"/>
          </w:tcPr>
          <w:p w14:paraId="3AEDEBA1" w14:textId="77777777" w:rsidR="0074396E" w:rsidRPr="00FD0425" w:rsidRDefault="0074396E" w:rsidP="00A554FC">
            <w:pPr>
              <w:pStyle w:val="TAC"/>
              <w:rPr>
                <w:lang w:eastAsia="ja-JP"/>
              </w:rPr>
            </w:pPr>
          </w:p>
        </w:tc>
      </w:tr>
      <w:tr w:rsidR="0074396E" w:rsidRPr="00FD0425" w14:paraId="349563BF" w14:textId="77777777" w:rsidTr="00A554FC">
        <w:tc>
          <w:tcPr>
            <w:tcW w:w="2578" w:type="dxa"/>
          </w:tcPr>
          <w:p w14:paraId="36860AF4" w14:textId="77777777" w:rsidR="0074396E" w:rsidRPr="00FD0425" w:rsidRDefault="0074396E" w:rsidP="00A554FC">
            <w:pPr>
              <w:pStyle w:val="TAL"/>
              <w:ind w:left="113"/>
              <w:rPr>
                <w:lang w:eastAsia="ja-JP"/>
              </w:rPr>
            </w:pPr>
            <w:r w:rsidRPr="00FD0425">
              <w:rPr>
                <w:lang w:eastAsia="ja-JP"/>
              </w:rPr>
              <w:t>&gt;S-NG-RAN node Security Key</w:t>
            </w:r>
          </w:p>
        </w:tc>
        <w:tc>
          <w:tcPr>
            <w:tcW w:w="1104" w:type="dxa"/>
          </w:tcPr>
          <w:p w14:paraId="4F5F0669" w14:textId="77777777" w:rsidR="0074396E" w:rsidRPr="00FD0425" w:rsidRDefault="0074396E" w:rsidP="00A554FC">
            <w:pPr>
              <w:pStyle w:val="TAL"/>
              <w:rPr>
                <w:lang w:eastAsia="ja-JP"/>
              </w:rPr>
            </w:pPr>
            <w:r w:rsidRPr="00FD0425">
              <w:rPr>
                <w:lang w:eastAsia="ja-JP"/>
              </w:rPr>
              <w:t>O</w:t>
            </w:r>
          </w:p>
        </w:tc>
        <w:tc>
          <w:tcPr>
            <w:tcW w:w="1022" w:type="dxa"/>
          </w:tcPr>
          <w:p w14:paraId="0B85C6D6" w14:textId="77777777" w:rsidR="0074396E" w:rsidRPr="00FD0425" w:rsidRDefault="0074396E" w:rsidP="00A554FC">
            <w:pPr>
              <w:pStyle w:val="TAL"/>
              <w:rPr>
                <w:i/>
                <w:lang w:eastAsia="ja-JP"/>
              </w:rPr>
            </w:pPr>
          </w:p>
        </w:tc>
        <w:tc>
          <w:tcPr>
            <w:tcW w:w="1260" w:type="dxa"/>
          </w:tcPr>
          <w:p w14:paraId="2629A74E" w14:textId="77777777" w:rsidR="0074396E" w:rsidRPr="00FD0425" w:rsidRDefault="0074396E" w:rsidP="00A554FC">
            <w:pPr>
              <w:pStyle w:val="TAL"/>
              <w:rPr>
                <w:lang w:eastAsia="ja-JP"/>
              </w:rPr>
            </w:pPr>
            <w:r w:rsidRPr="00FD0425">
              <w:rPr>
                <w:lang w:eastAsia="ja-JP"/>
              </w:rPr>
              <w:t>9.2.3.51</w:t>
            </w:r>
          </w:p>
        </w:tc>
        <w:tc>
          <w:tcPr>
            <w:tcW w:w="2284" w:type="dxa"/>
            <w:gridSpan w:val="2"/>
          </w:tcPr>
          <w:p w14:paraId="27043195" w14:textId="77777777" w:rsidR="0074396E" w:rsidRPr="00FD0425" w:rsidRDefault="0074396E" w:rsidP="00A554FC">
            <w:pPr>
              <w:pStyle w:val="TAL"/>
            </w:pPr>
          </w:p>
        </w:tc>
        <w:tc>
          <w:tcPr>
            <w:tcW w:w="1134" w:type="dxa"/>
          </w:tcPr>
          <w:p w14:paraId="66EED73A" w14:textId="77777777" w:rsidR="0074396E" w:rsidRPr="00FD0425" w:rsidRDefault="0074396E" w:rsidP="00A554FC">
            <w:pPr>
              <w:pStyle w:val="TAC"/>
              <w:rPr>
                <w:lang w:eastAsia="ja-JP"/>
              </w:rPr>
            </w:pPr>
            <w:r w:rsidRPr="00FD0425">
              <w:rPr>
                <w:lang w:eastAsia="ja-JP"/>
              </w:rPr>
              <w:t>–</w:t>
            </w:r>
          </w:p>
        </w:tc>
        <w:tc>
          <w:tcPr>
            <w:tcW w:w="1134" w:type="dxa"/>
          </w:tcPr>
          <w:p w14:paraId="73C3AB74" w14:textId="77777777" w:rsidR="0074396E" w:rsidRPr="00FD0425" w:rsidRDefault="0074396E" w:rsidP="00A554FC">
            <w:pPr>
              <w:pStyle w:val="TAC"/>
              <w:rPr>
                <w:lang w:eastAsia="ja-JP"/>
              </w:rPr>
            </w:pPr>
          </w:p>
        </w:tc>
      </w:tr>
      <w:tr w:rsidR="0074396E" w:rsidRPr="00FD0425" w14:paraId="748E3CDB" w14:textId="77777777" w:rsidTr="00A554FC">
        <w:tc>
          <w:tcPr>
            <w:tcW w:w="2578" w:type="dxa"/>
          </w:tcPr>
          <w:p w14:paraId="622071B9" w14:textId="77777777" w:rsidR="0074396E" w:rsidRPr="00FD0425" w:rsidRDefault="0074396E" w:rsidP="00A554FC">
            <w:pPr>
              <w:pStyle w:val="TAL"/>
              <w:ind w:left="113"/>
              <w:rPr>
                <w:lang w:eastAsia="ja-JP"/>
              </w:rPr>
            </w:pPr>
            <w:r w:rsidRPr="00FD0425">
              <w:rPr>
                <w:lang w:eastAsia="ja-JP"/>
              </w:rPr>
              <w:t>&gt;S-NG-RAN node UE Aggregate Maximum Bit Rate</w:t>
            </w:r>
          </w:p>
        </w:tc>
        <w:tc>
          <w:tcPr>
            <w:tcW w:w="1104" w:type="dxa"/>
          </w:tcPr>
          <w:p w14:paraId="11B7B029" w14:textId="77777777" w:rsidR="0074396E" w:rsidRPr="00FD0425" w:rsidRDefault="0074396E" w:rsidP="00A554FC">
            <w:pPr>
              <w:pStyle w:val="TAL"/>
              <w:rPr>
                <w:lang w:eastAsia="ja-JP"/>
              </w:rPr>
            </w:pPr>
            <w:r w:rsidRPr="00FD0425">
              <w:rPr>
                <w:lang w:eastAsia="ja-JP"/>
              </w:rPr>
              <w:t>O</w:t>
            </w:r>
          </w:p>
        </w:tc>
        <w:tc>
          <w:tcPr>
            <w:tcW w:w="1022" w:type="dxa"/>
          </w:tcPr>
          <w:p w14:paraId="4EEDC23A" w14:textId="77777777" w:rsidR="0074396E" w:rsidRPr="00FD0425" w:rsidRDefault="0074396E" w:rsidP="00A554FC">
            <w:pPr>
              <w:pStyle w:val="TAL"/>
              <w:rPr>
                <w:i/>
                <w:lang w:eastAsia="ja-JP"/>
              </w:rPr>
            </w:pPr>
          </w:p>
        </w:tc>
        <w:tc>
          <w:tcPr>
            <w:tcW w:w="1260" w:type="dxa"/>
          </w:tcPr>
          <w:p w14:paraId="124100CB" w14:textId="77777777" w:rsidR="0074396E" w:rsidRPr="00FD0425" w:rsidRDefault="0074396E" w:rsidP="00A554FC">
            <w:pPr>
              <w:pStyle w:val="TAL"/>
              <w:rPr>
                <w:lang w:eastAsia="ja-JP"/>
              </w:rPr>
            </w:pPr>
            <w:r w:rsidRPr="00FD0425">
              <w:rPr>
                <w:lang w:eastAsia="ja-JP"/>
              </w:rPr>
              <w:t>UE Aggregate Maximum Bit Rate</w:t>
            </w:r>
          </w:p>
          <w:p w14:paraId="62C8176D" w14:textId="77777777" w:rsidR="0074396E" w:rsidRPr="00FD0425" w:rsidRDefault="0074396E" w:rsidP="00A554FC">
            <w:pPr>
              <w:pStyle w:val="TAL"/>
              <w:rPr>
                <w:lang w:eastAsia="ja-JP"/>
              </w:rPr>
            </w:pPr>
            <w:r w:rsidRPr="00FD0425">
              <w:rPr>
                <w:lang w:eastAsia="ja-JP"/>
              </w:rPr>
              <w:t>9.2.3.17</w:t>
            </w:r>
          </w:p>
        </w:tc>
        <w:tc>
          <w:tcPr>
            <w:tcW w:w="2284" w:type="dxa"/>
            <w:gridSpan w:val="2"/>
          </w:tcPr>
          <w:p w14:paraId="3137ACD4" w14:textId="77777777" w:rsidR="0074396E" w:rsidRPr="00FD0425" w:rsidRDefault="0074396E" w:rsidP="00A554FC">
            <w:pPr>
              <w:pStyle w:val="TAL"/>
              <w:rPr>
                <w:lang w:eastAsia="ja-JP"/>
              </w:rPr>
            </w:pPr>
          </w:p>
        </w:tc>
        <w:tc>
          <w:tcPr>
            <w:tcW w:w="1134" w:type="dxa"/>
          </w:tcPr>
          <w:p w14:paraId="3FEE2100" w14:textId="77777777" w:rsidR="0074396E" w:rsidRPr="00FD0425" w:rsidRDefault="0074396E" w:rsidP="00A554FC">
            <w:pPr>
              <w:pStyle w:val="TAC"/>
              <w:rPr>
                <w:lang w:eastAsia="ja-JP"/>
              </w:rPr>
            </w:pPr>
            <w:r w:rsidRPr="00FD0425">
              <w:rPr>
                <w:lang w:eastAsia="ja-JP"/>
              </w:rPr>
              <w:t>–</w:t>
            </w:r>
          </w:p>
        </w:tc>
        <w:tc>
          <w:tcPr>
            <w:tcW w:w="1134" w:type="dxa"/>
          </w:tcPr>
          <w:p w14:paraId="2D74CAA1" w14:textId="77777777" w:rsidR="0074396E" w:rsidRPr="00FD0425" w:rsidRDefault="0074396E" w:rsidP="00A554FC">
            <w:pPr>
              <w:pStyle w:val="TAC"/>
              <w:rPr>
                <w:lang w:eastAsia="ja-JP"/>
              </w:rPr>
            </w:pPr>
          </w:p>
        </w:tc>
      </w:tr>
      <w:tr w:rsidR="0074396E" w:rsidRPr="00FD0425" w14:paraId="1FBA82AE" w14:textId="77777777" w:rsidTr="00A554FC">
        <w:tc>
          <w:tcPr>
            <w:tcW w:w="2578" w:type="dxa"/>
          </w:tcPr>
          <w:p w14:paraId="0FC18A82" w14:textId="77777777" w:rsidR="0074396E" w:rsidRPr="00FD0425" w:rsidRDefault="0074396E" w:rsidP="00A554FC">
            <w:pPr>
              <w:pStyle w:val="TAL"/>
              <w:ind w:left="113"/>
              <w:rPr>
                <w:lang w:eastAsia="ja-JP"/>
              </w:rPr>
            </w:pPr>
            <w:r w:rsidRPr="00FD0425">
              <w:t>&gt;Index to RAT/Frequency Selection Priority</w:t>
            </w:r>
          </w:p>
        </w:tc>
        <w:tc>
          <w:tcPr>
            <w:tcW w:w="1104" w:type="dxa"/>
          </w:tcPr>
          <w:p w14:paraId="0EEB54E7" w14:textId="77777777" w:rsidR="0074396E" w:rsidRPr="00FD0425" w:rsidRDefault="0074396E" w:rsidP="00A554FC">
            <w:pPr>
              <w:pStyle w:val="TAL"/>
              <w:rPr>
                <w:lang w:eastAsia="ja-JP"/>
              </w:rPr>
            </w:pPr>
            <w:r w:rsidRPr="00FD0425">
              <w:rPr>
                <w:lang w:eastAsia="ja-JP"/>
              </w:rPr>
              <w:t>O</w:t>
            </w:r>
          </w:p>
        </w:tc>
        <w:tc>
          <w:tcPr>
            <w:tcW w:w="1022" w:type="dxa"/>
          </w:tcPr>
          <w:p w14:paraId="7524D3D1" w14:textId="77777777" w:rsidR="0074396E" w:rsidRPr="00FD0425" w:rsidRDefault="0074396E" w:rsidP="00A554FC">
            <w:pPr>
              <w:pStyle w:val="TAL"/>
              <w:rPr>
                <w:i/>
                <w:lang w:eastAsia="ja-JP"/>
              </w:rPr>
            </w:pPr>
          </w:p>
        </w:tc>
        <w:tc>
          <w:tcPr>
            <w:tcW w:w="1260" w:type="dxa"/>
          </w:tcPr>
          <w:p w14:paraId="20DEF815" w14:textId="77777777" w:rsidR="0074396E" w:rsidRPr="00FD0425" w:rsidRDefault="0074396E" w:rsidP="00A554FC">
            <w:pPr>
              <w:pStyle w:val="TAL"/>
              <w:rPr>
                <w:lang w:eastAsia="ja-JP"/>
              </w:rPr>
            </w:pPr>
            <w:r w:rsidRPr="00FD0425">
              <w:rPr>
                <w:lang w:eastAsia="ja-JP"/>
              </w:rPr>
              <w:t>9.2.3.23</w:t>
            </w:r>
          </w:p>
        </w:tc>
        <w:tc>
          <w:tcPr>
            <w:tcW w:w="2284" w:type="dxa"/>
            <w:gridSpan w:val="2"/>
          </w:tcPr>
          <w:p w14:paraId="24DFFA8C" w14:textId="77777777" w:rsidR="0074396E" w:rsidRPr="00FD0425" w:rsidRDefault="0074396E" w:rsidP="00A554FC">
            <w:pPr>
              <w:pStyle w:val="TAL"/>
              <w:rPr>
                <w:lang w:eastAsia="ja-JP"/>
              </w:rPr>
            </w:pPr>
          </w:p>
        </w:tc>
        <w:tc>
          <w:tcPr>
            <w:tcW w:w="1134" w:type="dxa"/>
          </w:tcPr>
          <w:p w14:paraId="3F9B9A30" w14:textId="77777777" w:rsidR="0074396E" w:rsidRPr="00FD0425" w:rsidRDefault="0074396E" w:rsidP="00A554FC">
            <w:pPr>
              <w:pStyle w:val="TAC"/>
              <w:rPr>
                <w:lang w:eastAsia="ja-JP"/>
              </w:rPr>
            </w:pPr>
            <w:r w:rsidRPr="00FD0425">
              <w:rPr>
                <w:lang w:eastAsia="ja-JP"/>
              </w:rPr>
              <w:t>–</w:t>
            </w:r>
          </w:p>
        </w:tc>
        <w:tc>
          <w:tcPr>
            <w:tcW w:w="1134" w:type="dxa"/>
          </w:tcPr>
          <w:p w14:paraId="4F76E84C" w14:textId="77777777" w:rsidR="0074396E" w:rsidRPr="00FD0425" w:rsidRDefault="0074396E" w:rsidP="00A554FC">
            <w:pPr>
              <w:pStyle w:val="TAC"/>
              <w:rPr>
                <w:lang w:eastAsia="ja-JP"/>
              </w:rPr>
            </w:pPr>
          </w:p>
        </w:tc>
      </w:tr>
      <w:tr w:rsidR="0074396E" w:rsidRPr="00FD0425" w14:paraId="0F7F833C" w14:textId="77777777" w:rsidTr="00A554FC">
        <w:tc>
          <w:tcPr>
            <w:tcW w:w="2578" w:type="dxa"/>
          </w:tcPr>
          <w:p w14:paraId="5134033C" w14:textId="77777777" w:rsidR="0074396E" w:rsidRPr="00FD0425" w:rsidRDefault="0074396E" w:rsidP="00A554FC">
            <w:pPr>
              <w:pStyle w:val="TAL"/>
              <w:ind w:left="113"/>
            </w:pPr>
            <w:r w:rsidRPr="00FD0425">
              <w:rPr>
                <w:bCs/>
                <w:iCs/>
                <w:lang w:eastAsia="ja-JP"/>
              </w:rPr>
              <w:t>&gt;Lower Layer presence status change</w:t>
            </w:r>
          </w:p>
        </w:tc>
        <w:tc>
          <w:tcPr>
            <w:tcW w:w="1104" w:type="dxa"/>
          </w:tcPr>
          <w:p w14:paraId="536CED36" w14:textId="77777777" w:rsidR="0074396E" w:rsidRPr="00FD0425" w:rsidRDefault="0074396E" w:rsidP="00A554FC">
            <w:pPr>
              <w:pStyle w:val="TAL"/>
              <w:rPr>
                <w:lang w:eastAsia="ja-JP"/>
              </w:rPr>
            </w:pPr>
            <w:r w:rsidRPr="00FD0425">
              <w:rPr>
                <w:lang w:eastAsia="ja-JP"/>
              </w:rPr>
              <w:t>O</w:t>
            </w:r>
          </w:p>
        </w:tc>
        <w:tc>
          <w:tcPr>
            <w:tcW w:w="1022" w:type="dxa"/>
          </w:tcPr>
          <w:p w14:paraId="14D51759" w14:textId="77777777" w:rsidR="0074396E" w:rsidRPr="00FD0425" w:rsidRDefault="0074396E" w:rsidP="00A554FC">
            <w:pPr>
              <w:pStyle w:val="TAL"/>
              <w:rPr>
                <w:i/>
                <w:lang w:eastAsia="ja-JP"/>
              </w:rPr>
            </w:pPr>
          </w:p>
        </w:tc>
        <w:tc>
          <w:tcPr>
            <w:tcW w:w="1260" w:type="dxa"/>
          </w:tcPr>
          <w:p w14:paraId="4DED65EE" w14:textId="77777777" w:rsidR="0074396E" w:rsidRPr="00FD0425" w:rsidRDefault="0074396E" w:rsidP="00A554FC">
            <w:pPr>
              <w:pStyle w:val="TAL"/>
              <w:rPr>
                <w:lang w:eastAsia="ja-JP"/>
              </w:rPr>
            </w:pPr>
            <w:r w:rsidRPr="00FD0425">
              <w:rPr>
                <w:lang w:eastAsia="ja-JP"/>
              </w:rPr>
              <w:t>9.2.3.60</w:t>
            </w:r>
          </w:p>
        </w:tc>
        <w:tc>
          <w:tcPr>
            <w:tcW w:w="2284" w:type="dxa"/>
            <w:gridSpan w:val="2"/>
          </w:tcPr>
          <w:p w14:paraId="276C48EF" w14:textId="77777777" w:rsidR="0074396E" w:rsidRPr="00FD0425" w:rsidRDefault="0074396E" w:rsidP="00A554FC">
            <w:pPr>
              <w:pStyle w:val="TAL"/>
              <w:rPr>
                <w:lang w:eastAsia="ja-JP"/>
              </w:rPr>
            </w:pPr>
          </w:p>
        </w:tc>
        <w:tc>
          <w:tcPr>
            <w:tcW w:w="1134" w:type="dxa"/>
          </w:tcPr>
          <w:p w14:paraId="0036BAC4" w14:textId="77777777" w:rsidR="0074396E" w:rsidRPr="00FD0425" w:rsidRDefault="0074396E" w:rsidP="00A554FC">
            <w:pPr>
              <w:pStyle w:val="TAC"/>
              <w:rPr>
                <w:lang w:eastAsia="ja-JP"/>
              </w:rPr>
            </w:pPr>
            <w:r w:rsidRPr="00FD0425">
              <w:rPr>
                <w:lang w:eastAsia="ja-JP"/>
              </w:rPr>
              <w:t>–</w:t>
            </w:r>
          </w:p>
        </w:tc>
        <w:tc>
          <w:tcPr>
            <w:tcW w:w="1134" w:type="dxa"/>
          </w:tcPr>
          <w:p w14:paraId="4EA79EAF" w14:textId="77777777" w:rsidR="0074396E" w:rsidRPr="00FD0425" w:rsidRDefault="0074396E" w:rsidP="00A554FC">
            <w:pPr>
              <w:pStyle w:val="TAC"/>
              <w:rPr>
                <w:lang w:eastAsia="ja-JP"/>
              </w:rPr>
            </w:pPr>
          </w:p>
        </w:tc>
      </w:tr>
      <w:tr w:rsidR="0074396E" w:rsidRPr="00FD0425" w14:paraId="0ACCD8D8" w14:textId="77777777" w:rsidTr="00A554FC">
        <w:tc>
          <w:tcPr>
            <w:tcW w:w="2578" w:type="dxa"/>
          </w:tcPr>
          <w:p w14:paraId="29DA46A0"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35D439F3" w14:textId="77777777" w:rsidR="0074396E" w:rsidRPr="00FD0425" w:rsidRDefault="0074396E" w:rsidP="00A554FC">
            <w:pPr>
              <w:pStyle w:val="TAL"/>
              <w:rPr>
                <w:lang w:eastAsia="ja-JP"/>
              </w:rPr>
            </w:pPr>
          </w:p>
        </w:tc>
        <w:tc>
          <w:tcPr>
            <w:tcW w:w="1022" w:type="dxa"/>
          </w:tcPr>
          <w:p w14:paraId="29BFE03E" w14:textId="77777777" w:rsidR="0074396E" w:rsidRPr="00FD0425" w:rsidRDefault="0074396E" w:rsidP="00A554FC">
            <w:pPr>
              <w:pStyle w:val="TAL"/>
              <w:rPr>
                <w:i/>
                <w:lang w:eastAsia="ja-JP"/>
              </w:rPr>
            </w:pPr>
            <w:r w:rsidRPr="00FD0425">
              <w:rPr>
                <w:i/>
                <w:lang w:eastAsia="ja-JP"/>
              </w:rPr>
              <w:t>0..1</w:t>
            </w:r>
          </w:p>
        </w:tc>
        <w:tc>
          <w:tcPr>
            <w:tcW w:w="1260" w:type="dxa"/>
          </w:tcPr>
          <w:p w14:paraId="410A7082" w14:textId="77777777" w:rsidR="0074396E" w:rsidRPr="00FD0425" w:rsidRDefault="0074396E" w:rsidP="00A554FC">
            <w:pPr>
              <w:pStyle w:val="TAL"/>
              <w:rPr>
                <w:lang w:eastAsia="ja-JP"/>
              </w:rPr>
            </w:pPr>
          </w:p>
        </w:tc>
        <w:tc>
          <w:tcPr>
            <w:tcW w:w="2284" w:type="dxa"/>
            <w:gridSpan w:val="2"/>
          </w:tcPr>
          <w:p w14:paraId="488AF7BA" w14:textId="77777777" w:rsidR="0074396E" w:rsidRPr="00FD0425" w:rsidRDefault="0074396E" w:rsidP="00A554FC">
            <w:pPr>
              <w:pStyle w:val="TAL"/>
              <w:rPr>
                <w:lang w:eastAsia="ja-JP"/>
              </w:rPr>
            </w:pPr>
          </w:p>
        </w:tc>
        <w:tc>
          <w:tcPr>
            <w:tcW w:w="1134" w:type="dxa"/>
          </w:tcPr>
          <w:p w14:paraId="164E85DF" w14:textId="77777777" w:rsidR="0074396E" w:rsidRPr="00FD0425" w:rsidRDefault="0074396E" w:rsidP="00A554FC">
            <w:pPr>
              <w:pStyle w:val="TAC"/>
              <w:rPr>
                <w:bCs/>
                <w:lang w:eastAsia="ja-JP"/>
              </w:rPr>
            </w:pPr>
            <w:r w:rsidRPr="00FD0425">
              <w:rPr>
                <w:bCs/>
                <w:lang w:eastAsia="ja-JP"/>
              </w:rPr>
              <w:t>–</w:t>
            </w:r>
          </w:p>
        </w:tc>
        <w:tc>
          <w:tcPr>
            <w:tcW w:w="1134" w:type="dxa"/>
          </w:tcPr>
          <w:p w14:paraId="5D7273AF" w14:textId="77777777" w:rsidR="0074396E" w:rsidRPr="00FD0425" w:rsidRDefault="0074396E" w:rsidP="00A554FC">
            <w:pPr>
              <w:pStyle w:val="TAC"/>
              <w:rPr>
                <w:lang w:eastAsia="ja-JP"/>
              </w:rPr>
            </w:pPr>
          </w:p>
        </w:tc>
      </w:tr>
      <w:tr w:rsidR="0074396E" w:rsidRPr="00FD0425" w14:paraId="7BBAF0EC" w14:textId="77777777" w:rsidTr="00A554FC">
        <w:tc>
          <w:tcPr>
            <w:tcW w:w="2578" w:type="dxa"/>
          </w:tcPr>
          <w:p w14:paraId="6FA788E5" w14:textId="77777777" w:rsidR="0074396E" w:rsidRPr="00FD0425" w:rsidRDefault="0074396E" w:rsidP="00A554FC">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093B9C66" w14:textId="77777777" w:rsidR="0074396E" w:rsidRPr="00FD0425" w:rsidRDefault="0074396E" w:rsidP="00A554FC">
            <w:pPr>
              <w:pStyle w:val="TAL"/>
              <w:rPr>
                <w:lang w:eastAsia="ja-JP"/>
              </w:rPr>
            </w:pPr>
          </w:p>
        </w:tc>
        <w:tc>
          <w:tcPr>
            <w:tcW w:w="1022" w:type="dxa"/>
          </w:tcPr>
          <w:p w14:paraId="4EEBBB69" w14:textId="77777777" w:rsidR="0074396E" w:rsidRPr="00FD0425" w:rsidRDefault="0074396E" w:rsidP="00A554F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44819A7D" w14:textId="77777777" w:rsidR="0074396E" w:rsidRPr="00FD0425" w:rsidRDefault="0074396E" w:rsidP="00A554FC">
            <w:pPr>
              <w:pStyle w:val="TAL"/>
              <w:rPr>
                <w:lang w:eastAsia="ja-JP"/>
              </w:rPr>
            </w:pPr>
          </w:p>
        </w:tc>
        <w:tc>
          <w:tcPr>
            <w:tcW w:w="2284" w:type="dxa"/>
            <w:gridSpan w:val="2"/>
          </w:tcPr>
          <w:p w14:paraId="3B10841A"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3A8B95C" w14:textId="77777777" w:rsidR="0074396E" w:rsidRPr="00FD0425" w:rsidRDefault="0074396E" w:rsidP="00A554FC">
            <w:pPr>
              <w:pStyle w:val="TAL"/>
              <w:rPr>
                <w:lang w:eastAsia="ja-JP"/>
              </w:rPr>
            </w:pPr>
            <w:r w:rsidRPr="00FD0425">
              <w:rPr>
                <w:lang w:eastAsia="ja-JP"/>
              </w:rPr>
              <w:t>nor the</w:t>
            </w:r>
          </w:p>
          <w:p w14:paraId="7ADB9EB6" w14:textId="77777777" w:rsidR="0074396E" w:rsidRPr="00FD0425" w:rsidRDefault="0074396E" w:rsidP="00A554FC">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64B755" w14:textId="77777777" w:rsidR="0074396E" w:rsidRPr="00FD0425" w:rsidRDefault="0074396E" w:rsidP="00A554FC">
            <w:pPr>
              <w:pStyle w:val="TAC"/>
              <w:rPr>
                <w:lang w:eastAsia="ja-JP"/>
              </w:rPr>
            </w:pPr>
            <w:r w:rsidRPr="00FD0425">
              <w:rPr>
                <w:lang w:eastAsia="ja-JP"/>
              </w:rPr>
              <w:t>–</w:t>
            </w:r>
          </w:p>
        </w:tc>
        <w:tc>
          <w:tcPr>
            <w:tcW w:w="1134" w:type="dxa"/>
          </w:tcPr>
          <w:p w14:paraId="70DA2499" w14:textId="77777777" w:rsidR="0074396E" w:rsidRPr="00FD0425" w:rsidRDefault="0074396E" w:rsidP="00A554FC">
            <w:pPr>
              <w:pStyle w:val="TAC"/>
              <w:rPr>
                <w:lang w:eastAsia="ja-JP"/>
              </w:rPr>
            </w:pPr>
          </w:p>
        </w:tc>
      </w:tr>
      <w:tr w:rsidR="0074396E" w:rsidRPr="00FD0425" w14:paraId="259A7D32" w14:textId="77777777" w:rsidTr="00A554FC">
        <w:tc>
          <w:tcPr>
            <w:tcW w:w="2578" w:type="dxa"/>
          </w:tcPr>
          <w:p w14:paraId="4DB98AF0" w14:textId="77777777" w:rsidR="0074396E" w:rsidRPr="00FD0425" w:rsidRDefault="0074396E" w:rsidP="00A554FC">
            <w:pPr>
              <w:pStyle w:val="TAL"/>
              <w:ind w:left="340"/>
              <w:rPr>
                <w:lang w:eastAsia="ja-JP"/>
              </w:rPr>
            </w:pPr>
            <w:r w:rsidRPr="00FD0425">
              <w:rPr>
                <w:lang w:eastAsia="ja-JP"/>
              </w:rPr>
              <w:t>&gt;&gt;&gt;PDU Session ID</w:t>
            </w:r>
          </w:p>
        </w:tc>
        <w:tc>
          <w:tcPr>
            <w:tcW w:w="1104" w:type="dxa"/>
          </w:tcPr>
          <w:p w14:paraId="6214071B" w14:textId="77777777" w:rsidR="0074396E" w:rsidRPr="00FD0425" w:rsidRDefault="0074396E" w:rsidP="00A554FC">
            <w:pPr>
              <w:pStyle w:val="TAL"/>
              <w:rPr>
                <w:lang w:eastAsia="ja-JP"/>
              </w:rPr>
            </w:pPr>
            <w:r w:rsidRPr="00FD0425">
              <w:rPr>
                <w:lang w:eastAsia="ja-JP"/>
              </w:rPr>
              <w:t>M</w:t>
            </w:r>
          </w:p>
        </w:tc>
        <w:tc>
          <w:tcPr>
            <w:tcW w:w="1022" w:type="dxa"/>
          </w:tcPr>
          <w:p w14:paraId="3561828E" w14:textId="77777777" w:rsidR="0074396E" w:rsidRPr="00FD0425" w:rsidRDefault="0074396E" w:rsidP="00A554FC">
            <w:pPr>
              <w:pStyle w:val="TAL"/>
              <w:rPr>
                <w:i/>
                <w:lang w:eastAsia="ja-JP"/>
              </w:rPr>
            </w:pPr>
          </w:p>
        </w:tc>
        <w:tc>
          <w:tcPr>
            <w:tcW w:w="1260" w:type="dxa"/>
          </w:tcPr>
          <w:p w14:paraId="78DA6311" w14:textId="77777777" w:rsidR="0074396E" w:rsidRPr="00FD0425" w:rsidRDefault="0074396E" w:rsidP="00A554FC">
            <w:pPr>
              <w:pStyle w:val="TAL"/>
              <w:rPr>
                <w:lang w:eastAsia="ja-JP"/>
              </w:rPr>
            </w:pPr>
            <w:r w:rsidRPr="00FD0425">
              <w:rPr>
                <w:lang w:eastAsia="ja-JP"/>
              </w:rPr>
              <w:t>9.2.3.18</w:t>
            </w:r>
          </w:p>
        </w:tc>
        <w:tc>
          <w:tcPr>
            <w:tcW w:w="2284" w:type="dxa"/>
            <w:gridSpan w:val="2"/>
          </w:tcPr>
          <w:p w14:paraId="6D176913" w14:textId="77777777" w:rsidR="0074396E" w:rsidRPr="00FD0425" w:rsidRDefault="0074396E" w:rsidP="00A554FC">
            <w:pPr>
              <w:pStyle w:val="TAL"/>
              <w:rPr>
                <w:lang w:eastAsia="ja-JP"/>
              </w:rPr>
            </w:pPr>
          </w:p>
        </w:tc>
        <w:tc>
          <w:tcPr>
            <w:tcW w:w="1134" w:type="dxa"/>
          </w:tcPr>
          <w:p w14:paraId="3626FF4E" w14:textId="77777777" w:rsidR="0074396E" w:rsidRPr="00FD0425" w:rsidRDefault="0074396E" w:rsidP="00A554FC">
            <w:pPr>
              <w:pStyle w:val="TAC"/>
              <w:rPr>
                <w:lang w:eastAsia="ja-JP"/>
              </w:rPr>
            </w:pPr>
            <w:r w:rsidRPr="00FD0425">
              <w:rPr>
                <w:bCs/>
                <w:lang w:eastAsia="ja-JP"/>
              </w:rPr>
              <w:t>–</w:t>
            </w:r>
          </w:p>
        </w:tc>
        <w:tc>
          <w:tcPr>
            <w:tcW w:w="1134" w:type="dxa"/>
          </w:tcPr>
          <w:p w14:paraId="111D217D" w14:textId="77777777" w:rsidR="0074396E" w:rsidRPr="00FD0425" w:rsidRDefault="0074396E" w:rsidP="00A554FC">
            <w:pPr>
              <w:pStyle w:val="TAC"/>
              <w:rPr>
                <w:lang w:eastAsia="ja-JP"/>
              </w:rPr>
            </w:pPr>
          </w:p>
        </w:tc>
      </w:tr>
      <w:tr w:rsidR="0074396E" w:rsidRPr="00FD0425" w14:paraId="59EE817C" w14:textId="77777777" w:rsidTr="00A554FC">
        <w:tc>
          <w:tcPr>
            <w:tcW w:w="2578" w:type="dxa"/>
          </w:tcPr>
          <w:p w14:paraId="32C1B743" w14:textId="77777777" w:rsidR="0074396E" w:rsidRPr="00FD0425" w:rsidRDefault="0074396E" w:rsidP="00A554FC">
            <w:pPr>
              <w:pStyle w:val="TAL"/>
              <w:ind w:left="340"/>
              <w:rPr>
                <w:lang w:eastAsia="ja-JP"/>
              </w:rPr>
            </w:pPr>
            <w:r w:rsidRPr="00FD0425">
              <w:rPr>
                <w:lang w:eastAsia="ja-JP"/>
              </w:rPr>
              <w:t>&gt;&gt;&gt;S-NSSAI</w:t>
            </w:r>
          </w:p>
        </w:tc>
        <w:tc>
          <w:tcPr>
            <w:tcW w:w="1104" w:type="dxa"/>
          </w:tcPr>
          <w:p w14:paraId="4CA065D9" w14:textId="77777777" w:rsidR="0074396E" w:rsidRPr="00FD0425" w:rsidRDefault="0074396E" w:rsidP="00A554FC">
            <w:pPr>
              <w:pStyle w:val="TAL"/>
              <w:rPr>
                <w:lang w:eastAsia="ja-JP"/>
              </w:rPr>
            </w:pPr>
            <w:r w:rsidRPr="00FD0425">
              <w:rPr>
                <w:lang w:eastAsia="ja-JP"/>
              </w:rPr>
              <w:t>M</w:t>
            </w:r>
          </w:p>
        </w:tc>
        <w:tc>
          <w:tcPr>
            <w:tcW w:w="1022" w:type="dxa"/>
          </w:tcPr>
          <w:p w14:paraId="40700DE0" w14:textId="77777777" w:rsidR="0074396E" w:rsidRPr="00FD0425" w:rsidRDefault="0074396E" w:rsidP="00A554FC">
            <w:pPr>
              <w:pStyle w:val="TAL"/>
              <w:rPr>
                <w:i/>
                <w:lang w:eastAsia="ja-JP"/>
              </w:rPr>
            </w:pPr>
          </w:p>
        </w:tc>
        <w:tc>
          <w:tcPr>
            <w:tcW w:w="1260" w:type="dxa"/>
          </w:tcPr>
          <w:p w14:paraId="25D10E43" w14:textId="77777777" w:rsidR="0074396E" w:rsidRPr="00FD0425" w:rsidRDefault="0074396E" w:rsidP="00A554FC">
            <w:pPr>
              <w:pStyle w:val="TAL"/>
              <w:rPr>
                <w:lang w:eastAsia="ja-JP"/>
              </w:rPr>
            </w:pPr>
            <w:r w:rsidRPr="00FD0425">
              <w:rPr>
                <w:lang w:eastAsia="ja-JP"/>
              </w:rPr>
              <w:t>9.2.3.21</w:t>
            </w:r>
          </w:p>
        </w:tc>
        <w:tc>
          <w:tcPr>
            <w:tcW w:w="2284" w:type="dxa"/>
            <w:gridSpan w:val="2"/>
          </w:tcPr>
          <w:p w14:paraId="601CE98B" w14:textId="77777777" w:rsidR="0074396E" w:rsidRPr="00FD0425" w:rsidRDefault="0074396E" w:rsidP="00A554FC">
            <w:pPr>
              <w:pStyle w:val="TAL"/>
              <w:rPr>
                <w:lang w:eastAsia="ja-JP"/>
              </w:rPr>
            </w:pPr>
          </w:p>
        </w:tc>
        <w:tc>
          <w:tcPr>
            <w:tcW w:w="1134" w:type="dxa"/>
          </w:tcPr>
          <w:p w14:paraId="50386518" w14:textId="77777777" w:rsidR="0074396E" w:rsidRPr="00FD0425" w:rsidRDefault="0074396E" w:rsidP="00A554FC">
            <w:pPr>
              <w:pStyle w:val="TAC"/>
              <w:rPr>
                <w:lang w:eastAsia="ja-JP"/>
              </w:rPr>
            </w:pPr>
            <w:r w:rsidRPr="00FD0425">
              <w:rPr>
                <w:bCs/>
                <w:lang w:eastAsia="ja-JP"/>
              </w:rPr>
              <w:t>–</w:t>
            </w:r>
          </w:p>
        </w:tc>
        <w:tc>
          <w:tcPr>
            <w:tcW w:w="1134" w:type="dxa"/>
          </w:tcPr>
          <w:p w14:paraId="1E8B1D44" w14:textId="77777777" w:rsidR="0074396E" w:rsidRPr="00FD0425" w:rsidRDefault="0074396E" w:rsidP="00A554FC">
            <w:pPr>
              <w:pStyle w:val="TAC"/>
              <w:rPr>
                <w:lang w:eastAsia="ja-JP"/>
              </w:rPr>
            </w:pPr>
          </w:p>
        </w:tc>
      </w:tr>
      <w:tr w:rsidR="0074396E" w:rsidRPr="00FD0425" w14:paraId="7CC617B5" w14:textId="77777777" w:rsidTr="00A554FC">
        <w:tc>
          <w:tcPr>
            <w:tcW w:w="2578" w:type="dxa"/>
          </w:tcPr>
          <w:p w14:paraId="2DEA4C56" w14:textId="77777777" w:rsidR="0074396E" w:rsidRPr="00FD0425" w:rsidRDefault="0074396E" w:rsidP="00A554F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07F545D"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7FD43472" w14:textId="77777777" w:rsidR="0074396E" w:rsidRPr="00FD0425" w:rsidRDefault="0074396E" w:rsidP="00A554FC">
            <w:pPr>
              <w:pStyle w:val="TAL"/>
              <w:rPr>
                <w:i/>
                <w:lang w:eastAsia="ja-JP"/>
              </w:rPr>
            </w:pPr>
          </w:p>
        </w:tc>
        <w:tc>
          <w:tcPr>
            <w:tcW w:w="1260" w:type="dxa"/>
          </w:tcPr>
          <w:p w14:paraId="0AECF041" w14:textId="77777777" w:rsidR="0074396E" w:rsidRPr="00FD0425" w:rsidRDefault="0074396E" w:rsidP="00A554FC">
            <w:pPr>
              <w:pStyle w:val="TAL"/>
              <w:rPr>
                <w:lang w:eastAsia="ja-JP"/>
              </w:rPr>
            </w:pPr>
            <w:r w:rsidRPr="00FD0425">
              <w:rPr>
                <w:lang w:eastAsia="ja-JP"/>
              </w:rPr>
              <w:t>PDU Session Aggregate Maximum Bit Rate</w:t>
            </w:r>
          </w:p>
          <w:p w14:paraId="3EC9A463" w14:textId="77777777" w:rsidR="0074396E" w:rsidRPr="00FD0425" w:rsidRDefault="0074396E" w:rsidP="00A554FC">
            <w:pPr>
              <w:pStyle w:val="TAL"/>
              <w:rPr>
                <w:lang w:eastAsia="ja-JP"/>
              </w:rPr>
            </w:pPr>
            <w:r w:rsidRPr="00FD0425">
              <w:rPr>
                <w:lang w:eastAsia="ja-JP"/>
              </w:rPr>
              <w:t>9.2.3.69</w:t>
            </w:r>
          </w:p>
        </w:tc>
        <w:tc>
          <w:tcPr>
            <w:tcW w:w="2284" w:type="dxa"/>
            <w:gridSpan w:val="2"/>
          </w:tcPr>
          <w:p w14:paraId="58B43B56" w14:textId="77777777" w:rsidR="0074396E" w:rsidRPr="00FD0425" w:rsidRDefault="0074396E" w:rsidP="00A554FC">
            <w:pPr>
              <w:pStyle w:val="TAL"/>
              <w:rPr>
                <w:lang w:eastAsia="ja-JP"/>
              </w:rPr>
            </w:pPr>
          </w:p>
        </w:tc>
        <w:tc>
          <w:tcPr>
            <w:tcW w:w="1134" w:type="dxa"/>
          </w:tcPr>
          <w:p w14:paraId="15553620" w14:textId="77777777" w:rsidR="0074396E" w:rsidRPr="00FD0425" w:rsidRDefault="0074396E" w:rsidP="00A554FC">
            <w:pPr>
              <w:pStyle w:val="TAC"/>
              <w:rPr>
                <w:bCs/>
                <w:lang w:eastAsia="ja-JP"/>
              </w:rPr>
            </w:pPr>
            <w:r w:rsidRPr="00FD0425">
              <w:rPr>
                <w:bCs/>
                <w:lang w:eastAsia="ja-JP"/>
              </w:rPr>
              <w:t>–</w:t>
            </w:r>
          </w:p>
        </w:tc>
        <w:tc>
          <w:tcPr>
            <w:tcW w:w="1134" w:type="dxa"/>
          </w:tcPr>
          <w:p w14:paraId="010A21FA" w14:textId="77777777" w:rsidR="0074396E" w:rsidRPr="00FD0425" w:rsidRDefault="0074396E" w:rsidP="00A554FC">
            <w:pPr>
              <w:pStyle w:val="TAC"/>
              <w:rPr>
                <w:lang w:eastAsia="ja-JP"/>
              </w:rPr>
            </w:pPr>
          </w:p>
        </w:tc>
      </w:tr>
      <w:tr w:rsidR="0074396E" w:rsidRPr="00FD0425" w14:paraId="343E7D0F" w14:textId="77777777" w:rsidTr="00A554FC">
        <w:tc>
          <w:tcPr>
            <w:tcW w:w="2578" w:type="dxa"/>
          </w:tcPr>
          <w:p w14:paraId="56887B2E" w14:textId="77777777" w:rsidR="0074396E" w:rsidRPr="00FD0425" w:rsidRDefault="0074396E" w:rsidP="00A554FC">
            <w:pPr>
              <w:pStyle w:val="TAL"/>
              <w:ind w:left="340"/>
              <w:rPr>
                <w:lang w:eastAsia="ja-JP"/>
              </w:rPr>
            </w:pPr>
            <w:r w:rsidRPr="00FD0425">
              <w:rPr>
                <w:lang w:eastAsia="ja-JP"/>
              </w:rPr>
              <w:t>&gt;&gt;&gt;PDU Session Resource Setup Info – SN terminated</w:t>
            </w:r>
          </w:p>
        </w:tc>
        <w:tc>
          <w:tcPr>
            <w:tcW w:w="1104" w:type="dxa"/>
          </w:tcPr>
          <w:p w14:paraId="4CEA85D4" w14:textId="77777777" w:rsidR="0074396E" w:rsidRPr="00FD0425" w:rsidRDefault="0074396E" w:rsidP="00A554FC">
            <w:pPr>
              <w:pStyle w:val="TAL"/>
              <w:rPr>
                <w:lang w:eastAsia="ja-JP"/>
              </w:rPr>
            </w:pPr>
            <w:r w:rsidRPr="00FD0425">
              <w:rPr>
                <w:lang w:eastAsia="ja-JP"/>
              </w:rPr>
              <w:t>O</w:t>
            </w:r>
          </w:p>
        </w:tc>
        <w:tc>
          <w:tcPr>
            <w:tcW w:w="1022" w:type="dxa"/>
          </w:tcPr>
          <w:p w14:paraId="5C1CE1FE" w14:textId="77777777" w:rsidR="0074396E" w:rsidRPr="00FD0425" w:rsidRDefault="0074396E" w:rsidP="00A554FC">
            <w:pPr>
              <w:pStyle w:val="TAL"/>
              <w:rPr>
                <w:i/>
                <w:lang w:eastAsia="ja-JP"/>
              </w:rPr>
            </w:pPr>
          </w:p>
        </w:tc>
        <w:tc>
          <w:tcPr>
            <w:tcW w:w="1260" w:type="dxa"/>
          </w:tcPr>
          <w:p w14:paraId="5B16AE28" w14:textId="77777777" w:rsidR="0074396E" w:rsidRPr="00FD0425" w:rsidRDefault="0074396E" w:rsidP="00A554FC">
            <w:pPr>
              <w:pStyle w:val="TAL"/>
              <w:rPr>
                <w:lang w:eastAsia="ja-JP"/>
              </w:rPr>
            </w:pPr>
            <w:r w:rsidRPr="00FD0425">
              <w:rPr>
                <w:lang w:eastAsia="ja-JP"/>
              </w:rPr>
              <w:t>9.2.1.5</w:t>
            </w:r>
          </w:p>
        </w:tc>
        <w:tc>
          <w:tcPr>
            <w:tcW w:w="2284" w:type="dxa"/>
            <w:gridSpan w:val="2"/>
          </w:tcPr>
          <w:p w14:paraId="1024090E" w14:textId="77777777" w:rsidR="0074396E" w:rsidRPr="00FD0425" w:rsidRDefault="0074396E" w:rsidP="00A554FC">
            <w:pPr>
              <w:pStyle w:val="TAL"/>
              <w:rPr>
                <w:lang w:eastAsia="ja-JP"/>
              </w:rPr>
            </w:pPr>
          </w:p>
        </w:tc>
        <w:tc>
          <w:tcPr>
            <w:tcW w:w="1134" w:type="dxa"/>
          </w:tcPr>
          <w:p w14:paraId="517C0D5D" w14:textId="77777777" w:rsidR="0074396E" w:rsidRPr="00FD0425" w:rsidRDefault="0074396E" w:rsidP="00A554FC">
            <w:pPr>
              <w:pStyle w:val="TAC"/>
              <w:rPr>
                <w:bCs/>
                <w:lang w:eastAsia="ja-JP"/>
              </w:rPr>
            </w:pPr>
            <w:r w:rsidRPr="00FD0425">
              <w:rPr>
                <w:bCs/>
                <w:lang w:eastAsia="ja-JP"/>
              </w:rPr>
              <w:t>–</w:t>
            </w:r>
          </w:p>
        </w:tc>
        <w:tc>
          <w:tcPr>
            <w:tcW w:w="1134" w:type="dxa"/>
          </w:tcPr>
          <w:p w14:paraId="1F199A3B" w14:textId="77777777" w:rsidR="0074396E" w:rsidRPr="00FD0425" w:rsidRDefault="0074396E" w:rsidP="00A554FC">
            <w:pPr>
              <w:pStyle w:val="TAC"/>
              <w:rPr>
                <w:lang w:eastAsia="ja-JP"/>
              </w:rPr>
            </w:pPr>
          </w:p>
        </w:tc>
      </w:tr>
      <w:tr w:rsidR="0074396E" w:rsidRPr="00FD0425" w14:paraId="5776B68E" w14:textId="77777777" w:rsidTr="00A554FC">
        <w:tc>
          <w:tcPr>
            <w:tcW w:w="2578" w:type="dxa"/>
          </w:tcPr>
          <w:p w14:paraId="5C50880E" w14:textId="77777777" w:rsidR="0074396E" w:rsidRPr="00FD0425" w:rsidRDefault="0074396E" w:rsidP="00A554FC">
            <w:pPr>
              <w:pStyle w:val="TAL"/>
              <w:ind w:left="340"/>
              <w:rPr>
                <w:lang w:eastAsia="ja-JP"/>
              </w:rPr>
            </w:pPr>
            <w:r w:rsidRPr="00FD0425">
              <w:rPr>
                <w:lang w:eastAsia="ja-JP"/>
              </w:rPr>
              <w:lastRenderedPageBreak/>
              <w:t>&gt;&gt;&gt;PDU Session Resource Setup Info – MN terminated</w:t>
            </w:r>
          </w:p>
        </w:tc>
        <w:tc>
          <w:tcPr>
            <w:tcW w:w="1104" w:type="dxa"/>
          </w:tcPr>
          <w:p w14:paraId="18807899" w14:textId="77777777" w:rsidR="0074396E" w:rsidRPr="00FD0425" w:rsidRDefault="0074396E" w:rsidP="00A554FC">
            <w:pPr>
              <w:pStyle w:val="TAL"/>
              <w:rPr>
                <w:lang w:eastAsia="ja-JP"/>
              </w:rPr>
            </w:pPr>
            <w:r w:rsidRPr="00FD0425">
              <w:rPr>
                <w:lang w:eastAsia="ja-JP"/>
              </w:rPr>
              <w:t>O</w:t>
            </w:r>
          </w:p>
        </w:tc>
        <w:tc>
          <w:tcPr>
            <w:tcW w:w="1022" w:type="dxa"/>
          </w:tcPr>
          <w:p w14:paraId="139F548F" w14:textId="77777777" w:rsidR="0074396E" w:rsidRPr="00FD0425" w:rsidRDefault="0074396E" w:rsidP="00A554FC">
            <w:pPr>
              <w:pStyle w:val="TAL"/>
              <w:rPr>
                <w:i/>
                <w:lang w:eastAsia="ja-JP"/>
              </w:rPr>
            </w:pPr>
          </w:p>
        </w:tc>
        <w:tc>
          <w:tcPr>
            <w:tcW w:w="1260" w:type="dxa"/>
          </w:tcPr>
          <w:p w14:paraId="627BB6A8" w14:textId="77777777" w:rsidR="0074396E" w:rsidRPr="00FD0425" w:rsidRDefault="0074396E" w:rsidP="00A554FC">
            <w:pPr>
              <w:pStyle w:val="TAL"/>
              <w:rPr>
                <w:lang w:eastAsia="ja-JP"/>
              </w:rPr>
            </w:pPr>
            <w:r w:rsidRPr="00FD0425">
              <w:rPr>
                <w:lang w:eastAsia="ja-JP"/>
              </w:rPr>
              <w:t>9.2.1.7</w:t>
            </w:r>
          </w:p>
        </w:tc>
        <w:tc>
          <w:tcPr>
            <w:tcW w:w="2284" w:type="dxa"/>
            <w:gridSpan w:val="2"/>
          </w:tcPr>
          <w:p w14:paraId="3F1B3A86" w14:textId="77777777" w:rsidR="0074396E" w:rsidRPr="00FD0425" w:rsidRDefault="0074396E" w:rsidP="00A554FC">
            <w:pPr>
              <w:pStyle w:val="TAL"/>
              <w:rPr>
                <w:lang w:eastAsia="ja-JP"/>
              </w:rPr>
            </w:pPr>
          </w:p>
        </w:tc>
        <w:tc>
          <w:tcPr>
            <w:tcW w:w="1134" w:type="dxa"/>
          </w:tcPr>
          <w:p w14:paraId="12A10B50" w14:textId="77777777" w:rsidR="0074396E" w:rsidRPr="00FD0425" w:rsidRDefault="0074396E" w:rsidP="00A554FC">
            <w:pPr>
              <w:pStyle w:val="TAC"/>
              <w:rPr>
                <w:lang w:eastAsia="ja-JP"/>
              </w:rPr>
            </w:pPr>
            <w:r w:rsidRPr="00FD0425">
              <w:rPr>
                <w:bCs/>
                <w:lang w:eastAsia="ja-JP"/>
              </w:rPr>
              <w:t>–</w:t>
            </w:r>
          </w:p>
        </w:tc>
        <w:tc>
          <w:tcPr>
            <w:tcW w:w="1134" w:type="dxa"/>
          </w:tcPr>
          <w:p w14:paraId="473BAD5D" w14:textId="77777777" w:rsidR="0074396E" w:rsidRPr="00FD0425" w:rsidRDefault="0074396E" w:rsidP="00A554FC">
            <w:pPr>
              <w:pStyle w:val="TAC"/>
              <w:rPr>
                <w:lang w:eastAsia="ja-JP"/>
              </w:rPr>
            </w:pPr>
          </w:p>
        </w:tc>
      </w:tr>
      <w:tr w:rsidR="0074396E" w:rsidRPr="00FD0425" w14:paraId="778F614B" w14:textId="77777777" w:rsidTr="00A554FC">
        <w:tc>
          <w:tcPr>
            <w:tcW w:w="2578" w:type="dxa"/>
          </w:tcPr>
          <w:p w14:paraId="00464366" w14:textId="77777777" w:rsidR="0074396E" w:rsidRPr="00FD0425" w:rsidRDefault="0074396E" w:rsidP="00A554F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294636B" w14:textId="77777777" w:rsidR="0074396E" w:rsidRPr="00FD0425" w:rsidRDefault="0074396E" w:rsidP="00A554FC">
            <w:pPr>
              <w:pStyle w:val="TAL"/>
              <w:rPr>
                <w:lang w:eastAsia="ja-JP"/>
              </w:rPr>
            </w:pPr>
            <w:r w:rsidRPr="006B357E">
              <w:rPr>
                <w:rFonts w:cs="Arial"/>
                <w:lang w:eastAsia="ja-JP"/>
              </w:rPr>
              <w:t>O</w:t>
            </w:r>
          </w:p>
        </w:tc>
        <w:tc>
          <w:tcPr>
            <w:tcW w:w="1022" w:type="dxa"/>
          </w:tcPr>
          <w:p w14:paraId="31B6BEAA" w14:textId="77777777" w:rsidR="0074396E" w:rsidRPr="00FD0425" w:rsidRDefault="0074396E" w:rsidP="00A554FC">
            <w:pPr>
              <w:pStyle w:val="TAL"/>
              <w:rPr>
                <w:i/>
                <w:lang w:eastAsia="ja-JP"/>
              </w:rPr>
            </w:pPr>
          </w:p>
        </w:tc>
        <w:tc>
          <w:tcPr>
            <w:tcW w:w="1260" w:type="dxa"/>
          </w:tcPr>
          <w:p w14:paraId="4ABD49DD" w14:textId="77777777" w:rsidR="0074396E" w:rsidRDefault="0074396E" w:rsidP="00A554FC">
            <w:pPr>
              <w:pStyle w:val="TAL"/>
              <w:rPr>
                <w:lang w:eastAsia="ja-JP"/>
              </w:rPr>
            </w:pPr>
            <w:r w:rsidRPr="00FD0425">
              <w:t>Expected UE Activity Behaviour</w:t>
            </w:r>
          </w:p>
          <w:p w14:paraId="5AC76F69" w14:textId="77777777" w:rsidR="0074396E" w:rsidRPr="00FD0425" w:rsidRDefault="0074396E" w:rsidP="00A554FC">
            <w:pPr>
              <w:pStyle w:val="TAL"/>
              <w:rPr>
                <w:lang w:eastAsia="ja-JP"/>
              </w:rPr>
            </w:pPr>
            <w:r w:rsidRPr="006B357E">
              <w:rPr>
                <w:lang w:eastAsia="ja-JP"/>
              </w:rPr>
              <w:t>9.2.3.8</w:t>
            </w:r>
            <w:r>
              <w:rPr>
                <w:lang w:eastAsia="ja-JP"/>
              </w:rPr>
              <w:t>2</w:t>
            </w:r>
          </w:p>
        </w:tc>
        <w:tc>
          <w:tcPr>
            <w:tcW w:w="2284" w:type="dxa"/>
            <w:gridSpan w:val="2"/>
          </w:tcPr>
          <w:p w14:paraId="3009FDF7" w14:textId="77777777" w:rsidR="0074396E" w:rsidRPr="00FD0425" w:rsidRDefault="0074396E" w:rsidP="00A554F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60B903" w14:textId="77777777" w:rsidR="0074396E" w:rsidRPr="00FD0425" w:rsidRDefault="0074396E" w:rsidP="00A554FC">
            <w:pPr>
              <w:pStyle w:val="TAC"/>
              <w:rPr>
                <w:bCs/>
                <w:lang w:eastAsia="ja-JP"/>
              </w:rPr>
            </w:pPr>
            <w:r w:rsidRPr="006B357E">
              <w:rPr>
                <w:lang w:eastAsia="zh-CN"/>
              </w:rPr>
              <w:t>YES</w:t>
            </w:r>
          </w:p>
        </w:tc>
        <w:tc>
          <w:tcPr>
            <w:tcW w:w="1134" w:type="dxa"/>
          </w:tcPr>
          <w:p w14:paraId="3BA6581F" w14:textId="77777777" w:rsidR="0074396E" w:rsidRPr="00FD0425" w:rsidRDefault="0074396E" w:rsidP="00A554FC">
            <w:pPr>
              <w:pStyle w:val="TAC"/>
              <w:rPr>
                <w:lang w:eastAsia="ja-JP"/>
              </w:rPr>
            </w:pPr>
            <w:r w:rsidRPr="006B357E">
              <w:rPr>
                <w:lang w:eastAsia="zh-CN"/>
              </w:rPr>
              <w:t>ignore</w:t>
            </w:r>
          </w:p>
        </w:tc>
      </w:tr>
      <w:tr w:rsidR="0074396E" w:rsidRPr="00FD0425" w14:paraId="034824C4" w14:textId="77777777" w:rsidTr="00A554FC">
        <w:tc>
          <w:tcPr>
            <w:tcW w:w="2578" w:type="dxa"/>
          </w:tcPr>
          <w:p w14:paraId="529477C0" w14:textId="77777777" w:rsidR="0074396E" w:rsidRPr="00FD0425" w:rsidRDefault="0074396E" w:rsidP="00A554FC">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4C2E42F" w14:textId="77777777" w:rsidR="0074396E" w:rsidRPr="00FD0425" w:rsidRDefault="0074396E" w:rsidP="00A554FC">
            <w:pPr>
              <w:pStyle w:val="TAL"/>
              <w:rPr>
                <w:lang w:eastAsia="ja-JP"/>
              </w:rPr>
            </w:pPr>
          </w:p>
        </w:tc>
        <w:tc>
          <w:tcPr>
            <w:tcW w:w="1022" w:type="dxa"/>
          </w:tcPr>
          <w:p w14:paraId="63B893F9" w14:textId="77777777" w:rsidR="0074396E" w:rsidRPr="00FD0425" w:rsidRDefault="0074396E" w:rsidP="00A554FC">
            <w:pPr>
              <w:pStyle w:val="TAL"/>
              <w:rPr>
                <w:i/>
                <w:lang w:eastAsia="ja-JP"/>
              </w:rPr>
            </w:pPr>
            <w:r w:rsidRPr="00FD0425">
              <w:rPr>
                <w:i/>
                <w:lang w:eastAsia="ja-JP"/>
              </w:rPr>
              <w:t>0..1</w:t>
            </w:r>
          </w:p>
        </w:tc>
        <w:tc>
          <w:tcPr>
            <w:tcW w:w="1260" w:type="dxa"/>
          </w:tcPr>
          <w:p w14:paraId="3B119A70" w14:textId="77777777" w:rsidR="0074396E" w:rsidRPr="00FD0425" w:rsidRDefault="0074396E" w:rsidP="00A554FC">
            <w:pPr>
              <w:pStyle w:val="TAL"/>
              <w:rPr>
                <w:lang w:eastAsia="ja-JP"/>
              </w:rPr>
            </w:pPr>
          </w:p>
        </w:tc>
        <w:tc>
          <w:tcPr>
            <w:tcW w:w="2284" w:type="dxa"/>
            <w:gridSpan w:val="2"/>
          </w:tcPr>
          <w:p w14:paraId="2D5E9281" w14:textId="77777777" w:rsidR="0074396E" w:rsidRPr="00FD0425" w:rsidRDefault="0074396E" w:rsidP="00A554FC">
            <w:pPr>
              <w:pStyle w:val="TAL"/>
              <w:rPr>
                <w:lang w:eastAsia="ja-JP"/>
              </w:rPr>
            </w:pPr>
          </w:p>
        </w:tc>
        <w:tc>
          <w:tcPr>
            <w:tcW w:w="1134" w:type="dxa"/>
          </w:tcPr>
          <w:p w14:paraId="20273435" w14:textId="77777777" w:rsidR="0074396E" w:rsidRPr="00FD0425" w:rsidRDefault="0074396E" w:rsidP="00A554FC">
            <w:pPr>
              <w:pStyle w:val="TAC"/>
              <w:rPr>
                <w:bCs/>
                <w:lang w:eastAsia="ja-JP"/>
              </w:rPr>
            </w:pPr>
            <w:r w:rsidRPr="00FD0425">
              <w:rPr>
                <w:bCs/>
                <w:lang w:eastAsia="ja-JP"/>
              </w:rPr>
              <w:t>–</w:t>
            </w:r>
          </w:p>
        </w:tc>
        <w:tc>
          <w:tcPr>
            <w:tcW w:w="1134" w:type="dxa"/>
          </w:tcPr>
          <w:p w14:paraId="1B0AAAD3" w14:textId="77777777" w:rsidR="0074396E" w:rsidRPr="00FD0425" w:rsidRDefault="0074396E" w:rsidP="00A554FC">
            <w:pPr>
              <w:pStyle w:val="TAC"/>
              <w:rPr>
                <w:lang w:eastAsia="ja-JP"/>
              </w:rPr>
            </w:pPr>
          </w:p>
        </w:tc>
      </w:tr>
      <w:tr w:rsidR="0074396E" w:rsidRPr="00FD0425" w14:paraId="748A4F71" w14:textId="77777777" w:rsidTr="00A554FC">
        <w:tc>
          <w:tcPr>
            <w:tcW w:w="2578" w:type="dxa"/>
          </w:tcPr>
          <w:p w14:paraId="01B72AF4" w14:textId="77777777" w:rsidR="0074396E" w:rsidRPr="00FD0425" w:rsidRDefault="0074396E" w:rsidP="00A554FC">
            <w:pPr>
              <w:pStyle w:val="TAL"/>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6AF78B83" w14:textId="77777777" w:rsidR="0074396E" w:rsidRPr="00FD0425" w:rsidRDefault="0074396E" w:rsidP="00A554FC">
            <w:pPr>
              <w:pStyle w:val="TAL"/>
              <w:rPr>
                <w:lang w:eastAsia="ja-JP"/>
              </w:rPr>
            </w:pPr>
          </w:p>
        </w:tc>
        <w:tc>
          <w:tcPr>
            <w:tcW w:w="1022" w:type="dxa"/>
          </w:tcPr>
          <w:p w14:paraId="35B00C42" w14:textId="77777777" w:rsidR="0074396E" w:rsidRPr="00FD0425" w:rsidRDefault="0074396E" w:rsidP="00A554FC">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DD312EC" w14:textId="77777777" w:rsidR="0074396E" w:rsidRPr="00FD0425" w:rsidRDefault="0074396E" w:rsidP="00A554FC">
            <w:pPr>
              <w:pStyle w:val="TAL"/>
              <w:rPr>
                <w:lang w:eastAsia="ja-JP"/>
              </w:rPr>
            </w:pPr>
          </w:p>
        </w:tc>
        <w:tc>
          <w:tcPr>
            <w:tcW w:w="2284" w:type="dxa"/>
            <w:gridSpan w:val="2"/>
          </w:tcPr>
          <w:p w14:paraId="6589C47E" w14:textId="77777777" w:rsidR="0074396E" w:rsidRPr="00FD0425" w:rsidRDefault="0074396E" w:rsidP="00A554F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1441107" w14:textId="77777777" w:rsidR="0074396E" w:rsidRPr="00FD0425" w:rsidRDefault="0074396E" w:rsidP="00A554FC">
            <w:pPr>
              <w:pStyle w:val="TAL"/>
              <w:rPr>
                <w:lang w:eastAsia="ja-JP"/>
              </w:rPr>
            </w:pPr>
            <w:r w:rsidRPr="00FD0425">
              <w:rPr>
                <w:lang w:eastAsia="ja-JP"/>
              </w:rPr>
              <w:t>nor the</w:t>
            </w:r>
          </w:p>
          <w:p w14:paraId="5B4E3207" w14:textId="77777777" w:rsidR="0074396E" w:rsidRPr="00FD0425" w:rsidRDefault="0074396E" w:rsidP="00A554FC">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1E21361" w14:textId="77777777" w:rsidR="0074396E" w:rsidRPr="00FD0425" w:rsidRDefault="0074396E" w:rsidP="00A554FC">
            <w:pPr>
              <w:pStyle w:val="TAC"/>
              <w:rPr>
                <w:lang w:eastAsia="ja-JP"/>
              </w:rPr>
            </w:pPr>
            <w:r w:rsidRPr="00FD0425">
              <w:rPr>
                <w:lang w:eastAsia="ja-JP"/>
              </w:rPr>
              <w:t>–</w:t>
            </w:r>
          </w:p>
        </w:tc>
        <w:tc>
          <w:tcPr>
            <w:tcW w:w="1134" w:type="dxa"/>
          </w:tcPr>
          <w:p w14:paraId="390E4C1A" w14:textId="77777777" w:rsidR="0074396E" w:rsidRPr="00FD0425" w:rsidRDefault="0074396E" w:rsidP="00A554FC">
            <w:pPr>
              <w:pStyle w:val="TAC"/>
              <w:rPr>
                <w:lang w:eastAsia="ja-JP"/>
              </w:rPr>
            </w:pPr>
          </w:p>
        </w:tc>
      </w:tr>
      <w:tr w:rsidR="0074396E" w:rsidRPr="00FD0425" w14:paraId="4F260B8D" w14:textId="77777777" w:rsidTr="00A554FC">
        <w:tc>
          <w:tcPr>
            <w:tcW w:w="2578" w:type="dxa"/>
          </w:tcPr>
          <w:p w14:paraId="7916A59F" w14:textId="77777777" w:rsidR="0074396E" w:rsidRPr="00FD0425" w:rsidRDefault="0074396E" w:rsidP="00A554FC">
            <w:pPr>
              <w:pStyle w:val="TAL"/>
              <w:ind w:left="340"/>
              <w:rPr>
                <w:lang w:eastAsia="ja-JP"/>
              </w:rPr>
            </w:pPr>
            <w:r w:rsidRPr="00FD0425">
              <w:rPr>
                <w:lang w:eastAsia="ja-JP"/>
              </w:rPr>
              <w:t>&gt;&gt;&gt;PDU Session ID</w:t>
            </w:r>
          </w:p>
        </w:tc>
        <w:tc>
          <w:tcPr>
            <w:tcW w:w="1104" w:type="dxa"/>
          </w:tcPr>
          <w:p w14:paraId="74DCC376" w14:textId="77777777" w:rsidR="0074396E" w:rsidRPr="00FD0425" w:rsidRDefault="0074396E" w:rsidP="00A554FC">
            <w:pPr>
              <w:pStyle w:val="TAL"/>
              <w:rPr>
                <w:lang w:eastAsia="ja-JP"/>
              </w:rPr>
            </w:pPr>
            <w:r w:rsidRPr="00FD0425">
              <w:rPr>
                <w:lang w:eastAsia="ja-JP"/>
              </w:rPr>
              <w:t>M</w:t>
            </w:r>
          </w:p>
        </w:tc>
        <w:tc>
          <w:tcPr>
            <w:tcW w:w="1022" w:type="dxa"/>
          </w:tcPr>
          <w:p w14:paraId="54438C10" w14:textId="77777777" w:rsidR="0074396E" w:rsidRPr="00FD0425" w:rsidRDefault="0074396E" w:rsidP="00A554FC">
            <w:pPr>
              <w:pStyle w:val="TAL"/>
              <w:rPr>
                <w:i/>
                <w:lang w:eastAsia="ja-JP"/>
              </w:rPr>
            </w:pPr>
          </w:p>
        </w:tc>
        <w:tc>
          <w:tcPr>
            <w:tcW w:w="1260" w:type="dxa"/>
          </w:tcPr>
          <w:p w14:paraId="3E6127F1" w14:textId="77777777" w:rsidR="0074396E" w:rsidRPr="00FD0425" w:rsidRDefault="0074396E" w:rsidP="00A554FC">
            <w:pPr>
              <w:pStyle w:val="TAL"/>
              <w:rPr>
                <w:lang w:eastAsia="ja-JP"/>
              </w:rPr>
            </w:pPr>
            <w:r w:rsidRPr="00FD0425">
              <w:rPr>
                <w:lang w:eastAsia="ja-JP"/>
              </w:rPr>
              <w:t>9.2.3.18</w:t>
            </w:r>
          </w:p>
        </w:tc>
        <w:tc>
          <w:tcPr>
            <w:tcW w:w="2284" w:type="dxa"/>
            <w:gridSpan w:val="2"/>
          </w:tcPr>
          <w:p w14:paraId="30461222" w14:textId="77777777" w:rsidR="0074396E" w:rsidRPr="00FD0425" w:rsidRDefault="0074396E" w:rsidP="00A554FC">
            <w:pPr>
              <w:pStyle w:val="TAL"/>
              <w:rPr>
                <w:lang w:eastAsia="ja-JP"/>
              </w:rPr>
            </w:pPr>
          </w:p>
        </w:tc>
        <w:tc>
          <w:tcPr>
            <w:tcW w:w="1134" w:type="dxa"/>
          </w:tcPr>
          <w:p w14:paraId="0B326411" w14:textId="77777777" w:rsidR="0074396E" w:rsidRPr="00FD0425" w:rsidRDefault="0074396E" w:rsidP="00A554FC">
            <w:pPr>
              <w:pStyle w:val="TAC"/>
              <w:rPr>
                <w:lang w:eastAsia="ja-JP"/>
              </w:rPr>
            </w:pPr>
            <w:r w:rsidRPr="00FD0425">
              <w:rPr>
                <w:bCs/>
                <w:lang w:eastAsia="ja-JP"/>
              </w:rPr>
              <w:t>–</w:t>
            </w:r>
          </w:p>
        </w:tc>
        <w:tc>
          <w:tcPr>
            <w:tcW w:w="1134" w:type="dxa"/>
          </w:tcPr>
          <w:p w14:paraId="27359F1E" w14:textId="77777777" w:rsidR="0074396E" w:rsidRPr="00FD0425" w:rsidRDefault="0074396E" w:rsidP="00A554FC">
            <w:pPr>
              <w:pStyle w:val="TAC"/>
              <w:rPr>
                <w:lang w:eastAsia="ja-JP"/>
              </w:rPr>
            </w:pPr>
          </w:p>
        </w:tc>
      </w:tr>
      <w:tr w:rsidR="0074396E" w:rsidRPr="00FD0425" w14:paraId="5420D0DD" w14:textId="77777777" w:rsidTr="00A554FC">
        <w:tc>
          <w:tcPr>
            <w:tcW w:w="2578" w:type="dxa"/>
          </w:tcPr>
          <w:p w14:paraId="01960F45" w14:textId="77777777" w:rsidR="0074396E" w:rsidRPr="00FD0425" w:rsidRDefault="0074396E" w:rsidP="00A554FC">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4D484E2" w14:textId="77777777" w:rsidR="0074396E" w:rsidRPr="00FD0425" w:rsidRDefault="0074396E" w:rsidP="00A554FC">
            <w:pPr>
              <w:pStyle w:val="TAL"/>
              <w:rPr>
                <w:lang w:eastAsia="ja-JP"/>
              </w:rPr>
            </w:pPr>
            <w:r w:rsidRPr="00FD0425">
              <w:rPr>
                <w:rFonts w:hint="eastAsia"/>
                <w:lang w:val="en-US" w:eastAsia="zh-CN"/>
              </w:rPr>
              <w:t>O</w:t>
            </w:r>
          </w:p>
        </w:tc>
        <w:tc>
          <w:tcPr>
            <w:tcW w:w="1022" w:type="dxa"/>
          </w:tcPr>
          <w:p w14:paraId="17FAC27F" w14:textId="77777777" w:rsidR="0074396E" w:rsidRPr="00FD0425" w:rsidRDefault="0074396E" w:rsidP="00A554FC">
            <w:pPr>
              <w:pStyle w:val="TAL"/>
              <w:rPr>
                <w:i/>
                <w:lang w:eastAsia="ja-JP"/>
              </w:rPr>
            </w:pPr>
          </w:p>
        </w:tc>
        <w:tc>
          <w:tcPr>
            <w:tcW w:w="1260" w:type="dxa"/>
          </w:tcPr>
          <w:p w14:paraId="0A0452D7" w14:textId="77777777" w:rsidR="0074396E" w:rsidRPr="00FD0425" w:rsidRDefault="0074396E" w:rsidP="00A554FC">
            <w:pPr>
              <w:pStyle w:val="TAL"/>
              <w:rPr>
                <w:lang w:eastAsia="ja-JP"/>
              </w:rPr>
            </w:pPr>
            <w:r w:rsidRPr="00FD0425">
              <w:rPr>
                <w:lang w:eastAsia="ja-JP"/>
              </w:rPr>
              <w:t>PDU Session Aggregate Maximum Bit Rate</w:t>
            </w:r>
          </w:p>
          <w:p w14:paraId="62EAA745" w14:textId="77777777" w:rsidR="0074396E" w:rsidRPr="00FD0425" w:rsidRDefault="0074396E" w:rsidP="00A554FC">
            <w:pPr>
              <w:pStyle w:val="TAL"/>
              <w:rPr>
                <w:lang w:eastAsia="ja-JP"/>
              </w:rPr>
            </w:pPr>
            <w:r w:rsidRPr="00FD0425">
              <w:rPr>
                <w:lang w:eastAsia="ja-JP"/>
              </w:rPr>
              <w:t>9.2.3.69</w:t>
            </w:r>
          </w:p>
        </w:tc>
        <w:tc>
          <w:tcPr>
            <w:tcW w:w="2284" w:type="dxa"/>
            <w:gridSpan w:val="2"/>
          </w:tcPr>
          <w:p w14:paraId="5F1FDF80" w14:textId="77777777" w:rsidR="0074396E" w:rsidRPr="00FD0425" w:rsidRDefault="0074396E" w:rsidP="00A554FC">
            <w:pPr>
              <w:pStyle w:val="TAL"/>
              <w:rPr>
                <w:lang w:eastAsia="ja-JP"/>
              </w:rPr>
            </w:pPr>
          </w:p>
        </w:tc>
        <w:tc>
          <w:tcPr>
            <w:tcW w:w="1134" w:type="dxa"/>
          </w:tcPr>
          <w:p w14:paraId="64CE1EBE" w14:textId="77777777" w:rsidR="0074396E" w:rsidRPr="00FD0425" w:rsidRDefault="0074396E" w:rsidP="00A554FC">
            <w:pPr>
              <w:pStyle w:val="TAC"/>
              <w:rPr>
                <w:bCs/>
                <w:lang w:eastAsia="ja-JP"/>
              </w:rPr>
            </w:pPr>
            <w:r w:rsidRPr="00FD0425">
              <w:rPr>
                <w:bCs/>
                <w:lang w:eastAsia="ja-JP"/>
              </w:rPr>
              <w:t>–</w:t>
            </w:r>
          </w:p>
        </w:tc>
        <w:tc>
          <w:tcPr>
            <w:tcW w:w="1134" w:type="dxa"/>
          </w:tcPr>
          <w:p w14:paraId="527E58C8" w14:textId="77777777" w:rsidR="0074396E" w:rsidRPr="00FD0425" w:rsidRDefault="0074396E" w:rsidP="00A554FC">
            <w:pPr>
              <w:pStyle w:val="TAC"/>
              <w:rPr>
                <w:lang w:eastAsia="ja-JP"/>
              </w:rPr>
            </w:pPr>
          </w:p>
        </w:tc>
      </w:tr>
      <w:tr w:rsidR="0074396E" w:rsidRPr="00FD0425" w14:paraId="5F84931C" w14:textId="77777777" w:rsidTr="00A554FC">
        <w:tc>
          <w:tcPr>
            <w:tcW w:w="2578" w:type="dxa"/>
          </w:tcPr>
          <w:p w14:paraId="09F990D2" w14:textId="77777777" w:rsidR="0074396E" w:rsidRPr="00FD0425" w:rsidRDefault="0074396E" w:rsidP="00A554FC">
            <w:pPr>
              <w:pStyle w:val="TAL"/>
              <w:ind w:left="340"/>
              <w:rPr>
                <w:lang w:eastAsia="ja-JP"/>
              </w:rPr>
            </w:pPr>
            <w:r w:rsidRPr="00FD0425">
              <w:rPr>
                <w:lang w:eastAsia="ja-JP"/>
              </w:rPr>
              <w:t>&gt;&gt;&gt;PDU Session Resource Modification Info – SN terminated</w:t>
            </w:r>
          </w:p>
        </w:tc>
        <w:tc>
          <w:tcPr>
            <w:tcW w:w="1104" w:type="dxa"/>
          </w:tcPr>
          <w:p w14:paraId="4635764C" w14:textId="77777777" w:rsidR="0074396E" w:rsidRPr="00FD0425" w:rsidRDefault="0074396E" w:rsidP="00A554FC">
            <w:pPr>
              <w:pStyle w:val="TAL"/>
              <w:rPr>
                <w:lang w:eastAsia="ja-JP"/>
              </w:rPr>
            </w:pPr>
            <w:r w:rsidRPr="00FD0425">
              <w:rPr>
                <w:lang w:eastAsia="ja-JP"/>
              </w:rPr>
              <w:t>O</w:t>
            </w:r>
          </w:p>
        </w:tc>
        <w:tc>
          <w:tcPr>
            <w:tcW w:w="1022" w:type="dxa"/>
          </w:tcPr>
          <w:p w14:paraId="0C080952" w14:textId="77777777" w:rsidR="0074396E" w:rsidRPr="00FD0425" w:rsidRDefault="0074396E" w:rsidP="00A554FC">
            <w:pPr>
              <w:pStyle w:val="TAL"/>
              <w:rPr>
                <w:i/>
                <w:lang w:eastAsia="ja-JP"/>
              </w:rPr>
            </w:pPr>
          </w:p>
        </w:tc>
        <w:tc>
          <w:tcPr>
            <w:tcW w:w="1260" w:type="dxa"/>
          </w:tcPr>
          <w:p w14:paraId="2B5A3BBF" w14:textId="77777777" w:rsidR="0074396E" w:rsidRPr="00FD0425" w:rsidRDefault="0074396E" w:rsidP="00A554FC">
            <w:pPr>
              <w:pStyle w:val="TAL"/>
              <w:rPr>
                <w:lang w:eastAsia="ja-JP"/>
              </w:rPr>
            </w:pPr>
            <w:r w:rsidRPr="00FD0425">
              <w:rPr>
                <w:lang w:eastAsia="ja-JP"/>
              </w:rPr>
              <w:t>9.2.1.9</w:t>
            </w:r>
          </w:p>
        </w:tc>
        <w:tc>
          <w:tcPr>
            <w:tcW w:w="2284" w:type="dxa"/>
            <w:gridSpan w:val="2"/>
          </w:tcPr>
          <w:p w14:paraId="3FB2E7A0" w14:textId="77777777" w:rsidR="0074396E" w:rsidRPr="00FD0425" w:rsidRDefault="0074396E" w:rsidP="00A554FC">
            <w:pPr>
              <w:pStyle w:val="TAL"/>
              <w:rPr>
                <w:lang w:eastAsia="ja-JP"/>
              </w:rPr>
            </w:pPr>
          </w:p>
        </w:tc>
        <w:tc>
          <w:tcPr>
            <w:tcW w:w="1134" w:type="dxa"/>
          </w:tcPr>
          <w:p w14:paraId="4D6CCBC7" w14:textId="77777777" w:rsidR="0074396E" w:rsidRPr="00FD0425" w:rsidRDefault="0074396E" w:rsidP="00A554FC">
            <w:pPr>
              <w:pStyle w:val="TAC"/>
              <w:rPr>
                <w:lang w:eastAsia="ja-JP"/>
              </w:rPr>
            </w:pPr>
            <w:r w:rsidRPr="00FD0425">
              <w:rPr>
                <w:bCs/>
                <w:lang w:eastAsia="ja-JP"/>
              </w:rPr>
              <w:t>–</w:t>
            </w:r>
          </w:p>
        </w:tc>
        <w:tc>
          <w:tcPr>
            <w:tcW w:w="1134" w:type="dxa"/>
          </w:tcPr>
          <w:p w14:paraId="61D26549" w14:textId="77777777" w:rsidR="0074396E" w:rsidRPr="00FD0425" w:rsidRDefault="0074396E" w:rsidP="00A554FC">
            <w:pPr>
              <w:pStyle w:val="TAC"/>
              <w:rPr>
                <w:lang w:eastAsia="ja-JP"/>
              </w:rPr>
            </w:pPr>
          </w:p>
        </w:tc>
      </w:tr>
      <w:tr w:rsidR="0074396E" w:rsidRPr="00FD0425" w14:paraId="0B430D16" w14:textId="77777777" w:rsidTr="00A554FC">
        <w:tc>
          <w:tcPr>
            <w:tcW w:w="2578" w:type="dxa"/>
          </w:tcPr>
          <w:p w14:paraId="7C0C8118" w14:textId="77777777" w:rsidR="0074396E" w:rsidRPr="00FD0425" w:rsidRDefault="0074396E" w:rsidP="00A554FC">
            <w:pPr>
              <w:pStyle w:val="TAL"/>
              <w:ind w:left="340"/>
              <w:rPr>
                <w:lang w:eastAsia="ja-JP"/>
              </w:rPr>
            </w:pPr>
            <w:r w:rsidRPr="00FD0425">
              <w:rPr>
                <w:lang w:eastAsia="ja-JP"/>
              </w:rPr>
              <w:t>&gt;&gt;&gt;PDU Session Resource Modification Info – MN terminated</w:t>
            </w:r>
          </w:p>
        </w:tc>
        <w:tc>
          <w:tcPr>
            <w:tcW w:w="1104" w:type="dxa"/>
          </w:tcPr>
          <w:p w14:paraId="06C17374" w14:textId="77777777" w:rsidR="0074396E" w:rsidRPr="00FD0425" w:rsidRDefault="0074396E" w:rsidP="00A554FC">
            <w:pPr>
              <w:pStyle w:val="TAL"/>
              <w:rPr>
                <w:lang w:eastAsia="ja-JP"/>
              </w:rPr>
            </w:pPr>
            <w:r w:rsidRPr="00FD0425">
              <w:rPr>
                <w:lang w:eastAsia="ja-JP"/>
              </w:rPr>
              <w:t>O</w:t>
            </w:r>
          </w:p>
        </w:tc>
        <w:tc>
          <w:tcPr>
            <w:tcW w:w="1022" w:type="dxa"/>
          </w:tcPr>
          <w:p w14:paraId="4676D4D3" w14:textId="77777777" w:rsidR="0074396E" w:rsidRPr="00FD0425" w:rsidRDefault="0074396E" w:rsidP="00A554FC">
            <w:pPr>
              <w:pStyle w:val="TAL"/>
              <w:rPr>
                <w:i/>
                <w:lang w:eastAsia="ja-JP"/>
              </w:rPr>
            </w:pPr>
          </w:p>
        </w:tc>
        <w:tc>
          <w:tcPr>
            <w:tcW w:w="1260" w:type="dxa"/>
          </w:tcPr>
          <w:p w14:paraId="57CF7885" w14:textId="77777777" w:rsidR="0074396E" w:rsidRPr="00FD0425" w:rsidRDefault="0074396E" w:rsidP="00A554FC">
            <w:pPr>
              <w:pStyle w:val="TAL"/>
              <w:rPr>
                <w:lang w:eastAsia="ja-JP"/>
              </w:rPr>
            </w:pPr>
            <w:r w:rsidRPr="00FD0425">
              <w:rPr>
                <w:lang w:eastAsia="ja-JP"/>
              </w:rPr>
              <w:t>9.2.1.11</w:t>
            </w:r>
          </w:p>
        </w:tc>
        <w:tc>
          <w:tcPr>
            <w:tcW w:w="2284" w:type="dxa"/>
            <w:gridSpan w:val="2"/>
          </w:tcPr>
          <w:p w14:paraId="4D4F664D" w14:textId="77777777" w:rsidR="0074396E" w:rsidRPr="00FD0425" w:rsidRDefault="0074396E" w:rsidP="00A554FC">
            <w:pPr>
              <w:pStyle w:val="TAL"/>
              <w:rPr>
                <w:lang w:eastAsia="ja-JP"/>
              </w:rPr>
            </w:pPr>
          </w:p>
        </w:tc>
        <w:tc>
          <w:tcPr>
            <w:tcW w:w="1134" w:type="dxa"/>
          </w:tcPr>
          <w:p w14:paraId="7A146598" w14:textId="77777777" w:rsidR="0074396E" w:rsidRPr="00FD0425" w:rsidRDefault="0074396E" w:rsidP="00A554FC">
            <w:pPr>
              <w:pStyle w:val="TAC"/>
              <w:rPr>
                <w:lang w:eastAsia="ja-JP"/>
              </w:rPr>
            </w:pPr>
            <w:r w:rsidRPr="00FD0425">
              <w:rPr>
                <w:bCs/>
                <w:lang w:eastAsia="ja-JP"/>
              </w:rPr>
              <w:t>–</w:t>
            </w:r>
          </w:p>
        </w:tc>
        <w:tc>
          <w:tcPr>
            <w:tcW w:w="1134" w:type="dxa"/>
          </w:tcPr>
          <w:p w14:paraId="7B8A7F50" w14:textId="77777777" w:rsidR="0074396E" w:rsidRPr="00FD0425" w:rsidRDefault="0074396E" w:rsidP="00A554FC">
            <w:pPr>
              <w:pStyle w:val="TAC"/>
              <w:rPr>
                <w:lang w:eastAsia="ja-JP"/>
              </w:rPr>
            </w:pPr>
          </w:p>
        </w:tc>
      </w:tr>
      <w:tr w:rsidR="0074396E" w:rsidRPr="00FD0425" w14:paraId="08494FF3" w14:textId="77777777" w:rsidTr="00A554FC">
        <w:tc>
          <w:tcPr>
            <w:tcW w:w="2578" w:type="dxa"/>
          </w:tcPr>
          <w:p w14:paraId="2659C38F" w14:textId="77777777" w:rsidR="0074396E" w:rsidRPr="00FD0425" w:rsidRDefault="0074396E" w:rsidP="00A554FC">
            <w:pPr>
              <w:pStyle w:val="TAL"/>
              <w:ind w:left="340"/>
              <w:rPr>
                <w:lang w:eastAsia="ja-JP"/>
              </w:rPr>
            </w:pPr>
            <w:r w:rsidRPr="00FD0425">
              <w:rPr>
                <w:lang w:eastAsia="ja-JP"/>
              </w:rPr>
              <w:t>&gt;&gt;&gt;S-NSSAI</w:t>
            </w:r>
          </w:p>
        </w:tc>
        <w:tc>
          <w:tcPr>
            <w:tcW w:w="1104" w:type="dxa"/>
          </w:tcPr>
          <w:p w14:paraId="5CB01220" w14:textId="77777777" w:rsidR="0074396E" w:rsidRPr="00FD0425" w:rsidRDefault="0074396E" w:rsidP="00A554FC">
            <w:pPr>
              <w:pStyle w:val="TAL"/>
              <w:rPr>
                <w:lang w:eastAsia="ja-JP"/>
              </w:rPr>
            </w:pPr>
            <w:r w:rsidRPr="00FD0425">
              <w:rPr>
                <w:lang w:eastAsia="ja-JP"/>
              </w:rPr>
              <w:t>O</w:t>
            </w:r>
          </w:p>
        </w:tc>
        <w:tc>
          <w:tcPr>
            <w:tcW w:w="1022" w:type="dxa"/>
          </w:tcPr>
          <w:p w14:paraId="69B432E9" w14:textId="77777777" w:rsidR="0074396E" w:rsidRPr="00FD0425" w:rsidRDefault="0074396E" w:rsidP="00A554FC">
            <w:pPr>
              <w:pStyle w:val="TAL"/>
              <w:rPr>
                <w:i/>
                <w:lang w:eastAsia="ja-JP"/>
              </w:rPr>
            </w:pPr>
          </w:p>
        </w:tc>
        <w:tc>
          <w:tcPr>
            <w:tcW w:w="1260" w:type="dxa"/>
          </w:tcPr>
          <w:p w14:paraId="4111F3F4" w14:textId="77777777" w:rsidR="0074396E" w:rsidRPr="00FD0425" w:rsidRDefault="0074396E" w:rsidP="00A554FC">
            <w:pPr>
              <w:pStyle w:val="TAL"/>
              <w:rPr>
                <w:lang w:eastAsia="ja-JP"/>
              </w:rPr>
            </w:pPr>
            <w:r w:rsidRPr="00FD0425">
              <w:rPr>
                <w:lang w:eastAsia="ja-JP"/>
              </w:rPr>
              <w:t>9.2.3.21</w:t>
            </w:r>
          </w:p>
        </w:tc>
        <w:tc>
          <w:tcPr>
            <w:tcW w:w="2284" w:type="dxa"/>
            <w:gridSpan w:val="2"/>
          </w:tcPr>
          <w:p w14:paraId="68C8B347" w14:textId="77777777" w:rsidR="0074396E" w:rsidRPr="00FD0425" w:rsidRDefault="0074396E" w:rsidP="00A554FC">
            <w:pPr>
              <w:pStyle w:val="TAL"/>
              <w:rPr>
                <w:lang w:eastAsia="ja-JP"/>
              </w:rPr>
            </w:pPr>
          </w:p>
        </w:tc>
        <w:tc>
          <w:tcPr>
            <w:tcW w:w="1134" w:type="dxa"/>
          </w:tcPr>
          <w:p w14:paraId="76928A40" w14:textId="77777777" w:rsidR="0074396E" w:rsidRPr="00FD0425" w:rsidRDefault="0074396E" w:rsidP="00A554FC">
            <w:pPr>
              <w:pStyle w:val="TAC"/>
              <w:rPr>
                <w:bCs/>
                <w:lang w:eastAsia="ja-JP"/>
              </w:rPr>
            </w:pPr>
            <w:r w:rsidRPr="00FD0425">
              <w:rPr>
                <w:bCs/>
                <w:lang w:eastAsia="ja-JP"/>
              </w:rPr>
              <w:t>YES</w:t>
            </w:r>
          </w:p>
        </w:tc>
        <w:tc>
          <w:tcPr>
            <w:tcW w:w="1134" w:type="dxa"/>
          </w:tcPr>
          <w:p w14:paraId="6ECEA2D2" w14:textId="77777777" w:rsidR="0074396E" w:rsidRPr="00FD0425" w:rsidRDefault="0074396E" w:rsidP="00A554FC">
            <w:pPr>
              <w:pStyle w:val="TAC"/>
              <w:rPr>
                <w:lang w:eastAsia="ja-JP"/>
              </w:rPr>
            </w:pPr>
            <w:r w:rsidRPr="00FD0425">
              <w:rPr>
                <w:lang w:eastAsia="ja-JP"/>
              </w:rPr>
              <w:t>reject</w:t>
            </w:r>
          </w:p>
        </w:tc>
      </w:tr>
      <w:tr w:rsidR="0074396E" w:rsidRPr="00FD0425" w14:paraId="0FFC29D6" w14:textId="77777777" w:rsidTr="00A554FC">
        <w:tc>
          <w:tcPr>
            <w:tcW w:w="2578" w:type="dxa"/>
          </w:tcPr>
          <w:p w14:paraId="7F8CC1EA" w14:textId="77777777" w:rsidR="0074396E" w:rsidRPr="00FD0425" w:rsidRDefault="0074396E" w:rsidP="00A554FC">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5F82764" w14:textId="77777777" w:rsidR="0074396E" w:rsidRPr="00FD0425" w:rsidRDefault="0074396E" w:rsidP="00A554FC">
            <w:pPr>
              <w:pStyle w:val="TAL"/>
              <w:rPr>
                <w:lang w:eastAsia="ja-JP"/>
              </w:rPr>
            </w:pPr>
            <w:r w:rsidRPr="006B357E">
              <w:rPr>
                <w:rFonts w:cs="Arial"/>
                <w:lang w:eastAsia="ja-JP"/>
              </w:rPr>
              <w:t>O</w:t>
            </w:r>
          </w:p>
        </w:tc>
        <w:tc>
          <w:tcPr>
            <w:tcW w:w="1022" w:type="dxa"/>
          </w:tcPr>
          <w:p w14:paraId="2C0C0B0F" w14:textId="77777777" w:rsidR="0074396E" w:rsidRPr="00FD0425" w:rsidRDefault="0074396E" w:rsidP="00A554FC">
            <w:pPr>
              <w:pStyle w:val="TAL"/>
              <w:rPr>
                <w:i/>
                <w:lang w:eastAsia="ja-JP"/>
              </w:rPr>
            </w:pPr>
          </w:p>
        </w:tc>
        <w:tc>
          <w:tcPr>
            <w:tcW w:w="1260" w:type="dxa"/>
          </w:tcPr>
          <w:p w14:paraId="65110F38" w14:textId="77777777" w:rsidR="0074396E" w:rsidRDefault="0074396E" w:rsidP="00A554FC">
            <w:pPr>
              <w:pStyle w:val="TAL"/>
              <w:rPr>
                <w:lang w:eastAsia="ja-JP"/>
              </w:rPr>
            </w:pPr>
            <w:r w:rsidRPr="00FD0425">
              <w:t>Expected UE Activity Behaviour</w:t>
            </w:r>
          </w:p>
          <w:p w14:paraId="5A81D034" w14:textId="77777777" w:rsidR="0074396E" w:rsidRPr="00FD0425" w:rsidRDefault="0074396E" w:rsidP="00A554FC">
            <w:pPr>
              <w:pStyle w:val="TAL"/>
              <w:rPr>
                <w:lang w:eastAsia="ja-JP"/>
              </w:rPr>
            </w:pPr>
            <w:r w:rsidRPr="006B357E">
              <w:rPr>
                <w:lang w:eastAsia="ja-JP"/>
              </w:rPr>
              <w:t>9.2.3.8</w:t>
            </w:r>
            <w:r>
              <w:rPr>
                <w:lang w:eastAsia="ja-JP"/>
              </w:rPr>
              <w:t>2</w:t>
            </w:r>
          </w:p>
        </w:tc>
        <w:tc>
          <w:tcPr>
            <w:tcW w:w="2284" w:type="dxa"/>
            <w:gridSpan w:val="2"/>
          </w:tcPr>
          <w:p w14:paraId="411D3435" w14:textId="77777777" w:rsidR="0074396E" w:rsidRPr="00FD0425" w:rsidRDefault="0074396E" w:rsidP="00A554FC">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8689C83" w14:textId="77777777" w:rsidR="0074396E" w:rsidRPr="00FD0425" w:rsidRDefault="0074396E" w:rsidP="00A554FC">
            <w:pPr>
              <w:pStyle w:val="TAC"/>
              <w:rPr>
                <w:bCs/>
                <w:lang w:eastAsia="ja-JP"/>
              </w:rPr>
            </w:pPr>
            <w:r w:rsidRPr="006B357E">
              <w:rPr>
                <w:lang w:eastAsia="zh-CN"/>
              </w:rPr>
              <w:t>YES</w:t>
            </w:r>
          </w:p>
        </w:tc>
        <w:tc>
          <w:tcPr>
            <w:tcW w:w="1134" w:type="dxa"/>
          </w:tcPr>
          <w:p w14:paraId="00491D78" w14:textId="77777777" w:rsidR="0074396E" w:rsidRPr="00FD0425" w:rsidRDefault="0074396E" w:rsidP="00A554FC">
            <w:pPr>
              <w:pStyle w:val="TAC"/>
              <w:rPr>
                <w:lang w:eastAsia="ja-JP"/>
              </w:rPr>
            </w:pPr>
            <w:r w:rsidRPr="006B357E">
              <w:rPr>
                <w:lang w:eastAsia="zh-CN"/>
              </w:rPr>
              <w:t>ignore</w:t>
            </w:r>
          </w:p>
        </w:tc>
      </w:tr>
      <w:tr w:rsidR="0074396E" w:rsidRPr="00FD0425" w14:paraId="58DDDC29" w14:textId="77777777" w:rsidTr="00A554FC">
        <w:tc>
          <w:tcPr>
            <w:tcW w:w="2578" w:type="dxa"/>
          </w:tcPr>
          <w:p w14:paraId="57DDB4C8" w14:textId="77777777" w:rsidR="0074396E" w:rsidRPr="00FD0425" w:rsidRDefault="0074396E" w:rsidP="00A554FC">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6F6D5425" w14:textId="77777777" w:rsidR="0074396E" w:rsidRPr="00FD0425" w:rsidRDefault="0074396E" w:rsidP="00A554FC">
            <w:pPr>
              <w:pStyle w:val="TAL"/>
              <w:rPr>
                <w:lang w:eastAsia="ja-JP"/>
              </w:rPr>
            </w:pPr>
            <w:r w:rsidRPr="00FD0425">
              <w:rPr>
                <w:lang w:eastAsia="ja-JP"/>
              </w:rPr>
              <w:t>O</w:t>
            </w:r>
          </w:p>
        </w:tc>
        <w:tc>
          <w:tcPr>
            <w:tcW w:w="1022" w:type="dxa"/>
          </w:tcPr>
          <w:p w14:paraId="50420CA5" w14:textId="77777777" w:rsidR="0074396E" w:rsidRPr="00FD0425" w:rsidRDefault="0074396E" w:rsidP="00A554FC">
            <w:pPr>
              <w:pStyle w:val="TAL"/>
              <w:rPr>
                <w:i/>
                <w:lang w:eastAsia="ja-JP"/>
              </w:rPr>
            </w:pPr>
          </w:p>
        </w:tc>
        <w:tc>
          <w:tcPr>
            <w:tcW w:w="1260" w:type="dxa"/>
          </w:tcPr>
          <w:p w14:paraId="10EC03DD" w14:textId="77777777" w:rsidR="0074396E" w:rsidRPr="00FD0425" w:rsidRDefault="0074396E" w:rsidP="00A554FC">
            <w:pPr>
              <w:pStyle w:val="TAL"/>
              <w:rPr>
                <w:lang w:eastAsia="ja-JP"/>
              </w:rPr>
            </w:pPr>
            <w:r w:rsidRPr="00FD0425">
              <w:rPr>
                <w:lang w:eastAsia="ja-JP"/>
              </w:rPr>
              <w:t>PDU session List with Cause</w:t>
            </w:r>
          </w:p>
          <w:p w14:paraId="495CFAAB" w14:textId="77777777" w:rsidR="0074396E" w:rsidRPr="00FD0425" w:rsidRDefault="0074396E" w:rsidP="00A554FC">
            <w:pPr>
              <w:pStyle w:val="TAL"/>
              <w:rPr>
                <w:lang w:eastAsia="ja-JP"/>
              </w:rPr>
            </w:pPr>
            <w:r w:rsidRPr="00FD0425">
              <w:rPr>
                <w:lang w:eastAsia="ja-JP"/>
              </w:rPr>
              <w:t>9.2.1.26</w:t>
            </w:r>
          </w:p>
        </w:tc>
        <w:tc>
          <w:tcPr>
            <w:tcW w:w="2284" w:type="dxa"/>
            <w:gridSpan w:val="2"/>
          </w:tcPr>
          <w:p w14:paraId="0F09539B" w14:textId="77777777" w:rsidR="0074396E" w:rsidRPr="00FD0425" w:rsidRDefault="0074396E" w:rsidP="00A554FC">
            <w:pPr>
              <w:pStyle w:val="TAL"/>
              <w:rPr>
                <w:lang w:eastAsia="ja-JP"/>
              </w:rPr>
            </w:pPr>
          </w:p>
        </w:tc>
        <w:tc>
          <w:tcPr>
            <w:tcW w:w="1134" w:type="dxa"/>
          </w:tcPr>
          <w:p w14:paraId="73D920D8" w14:textId="77777777" w:rsidR="0074396E" w:rsidRPr="00FD0425" w:rsidRDefault="0074396E" w:rsidP="00A554FC">
            <w:pPr>
              <w:pStyle w:val="TAC"/>
              <w:rPr>
                <w:bCs/>
                <w:lang w:eastAsia="ja-JP"/>
              </w:rPr>
            </w:pPr>
            <w:r w:rsidRPr="00FD0425">
              <w:rPr>
                <w:bCs/>
                <w:lang w:eastAsia="ja-JP"/>
              </w:rPr>
              <w:t>–</w:t>
            </w:r>
          </w:p>
        </w:tc>
        <w:tc>
          <w:tcPr>
            <w:tcW w:w="1134" w:type="dxa"/>
          </w:tcPr>
          <w:p w14:paraId="6BCDFFDE" w14:textId="77777777" w:rsidR="0074396E" w:rsidRPr="00FD0425" w:rsidRDefault="0074396E" w:rsidP="00A554FC">
            <w:pPr>
              <w:pStyle w:val="TAC"/>
              <w:rPr>
                <w:lang w:eastAsia="ja-JP"/>
              </w:rPr>
            </w:pPr>
          </w:p>
        </w:tc>
      </w:tr>
      <w:tr w:rsidR="0074396E" w:rsidRPr="00FD0425" w14:paraId="071AE03B" w14:textId="77777777" w:rsidTr="00A554FC">
        <w:tc>
          <w:tcPr>
            <w:tcW w:w="2578" w:type="dxa"/>
          </w:tcPr>
          <w:p w14:paraId="5253FC1E" w14:textId="77777777" w:rsidR="0074396E" w:rsidRPr="00FD0425" w:rsidRDefault="0074396E" w:rsidP="00A554FC">
            <w:pPr>
              <w:pStyle w:val="TAL"/>
              <w:rPr>
                <w:bCs/>
                <w:lang w:eastAsia="ja-JP"/>
              </w:rPr>
            </w:pPr>
            <w:r w:rsidRPr="00FD0425">
              <w:rPr>
                <w:lang w:eastAsia="ja-JP"/>
              </w:rPr>
              <w:t>M-NG-RAN node to S-NG-RAN node Container</w:t>
            </w:r>
          </w:p>
        </w:tc>
        <w:tc>
          <w:tcPr>
            <w:tcW w:w="1104" w:type="dxa"/>
          </w:tcPr>
          <w:p w14:paraId="7AFBE1F6" w14:textId="77777777" w:rsidR="0074396E" w:rsidRPr="00FD0425" w:rsidRDefault="0074396E" w:rsidP="00A554FC">
            <w:pPr>
              <w:pStyle w:val="TAL"/>
              <w:rPr>
                <w:lang w:eastAsia="ja-JP"/>
              </w:rPr>
            </w:pPr>
            <w:r w:rsidRPr="00FD0425">
              <w:rPr>
                <w:lang w:eastAsia="ja-JP"/>
              </w:rPr>
              <w:t>O</w:t>
            </w:r>
          </w:p>
        </w:tc>
        <w:tc>
          <w:tcPr>
            <w:tcW w:w="1022" w:type="dxa"/>
          </w:tcPr>
          <w:p w14:paraId="2C189D1E" w14:textId="77777777" w:rsidR="0074396E" w:rsidRPr="00FD0425" w:rsidRDefault="0074396E" w:rsidP="00A554FC">
            <w:pPr>
              <w:pStyle w:val="TAL"/>
              <w:rPr>
                <w:i/>
                <w:lang w:eastAsia="ja-JP"/>
              </w:rPr>
            </w:pPr>
          </w:p>
        </w:tc>
        <w:tc>
          <w:tcPr>
            <w:tcW w:w="1260" w:type="dxa"/>
          </w:tcPr>
          <w:p w14:paraId="47506063" w14:textId="77777777" w:rsidR="0074396E" w:rsidRPr="00FD0425" w:rsidRDefault="0074396E" w:rsidP="00A554FC">
            <w:pPr>
              <w:pStyle w:val="TAL"/>
              <w:rPr>
                <w:lang w:eastAsia="ja-JP"/>
              </w:rPr>
            </w:pPr>
            <w:r w:rsidRPr="00FD0425">
              <w:rPr>
                <w:snapToGrid w:val="0"/>
                <w:lang w:eastAsia="ja-JP"/>
              </w:rPr>
              <w:t>OCTET STRING</w:t>
            </w:r>
          </w:p>
        </w:tc>
        <w:tc>
          <w:tcPr>
            <w:tcW w:w="2284" w:type="dxa"/>
            <w:gridSpan w:val="2"/>
          </w:tcPr>
          <w:p w14:paraId="718EA3A8" w14:textId="77777777" w:rsidR="0074396E" w:rsidRPr="00FD0425" w:rsidRDefault="0074396E" w:rsidP="00A554FC">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0829613D" w14:textId="77777777" w:rsidR="0074396E" w:rsidRPr="00FD0425" w:rsidRDefault="0074396E" w:rsidP="00A554FC">
            <w:pPr>
              <w:pStyle w:val="TAC"/>
              <w:rPr>
                <w:bCs/>
                <w:lang w:eastAsia="ja-JP"/>
              </w:rPr>
            </w:pPr>
            <w:r w:rsidRPr="00FD0425">
              <w:rPr>
                <w:bCs/>
                <w:lang w:eastAsia="ja-JP"/>
              </w:rPr>
              <w:t>YES</w:t>
            </w:r>
          </w:p>
        </w:tc>
        <w:tc>
          <w:tcPr>
            <w:tcW w:w="1134" w:type="dxa"/>
          </w:tcPr>
          <w:p w14:paraId="368428B8" w14:textId="77777777" w:rsidR="0074396E" w:rsidRPr="00FD0425" w:rsidRDefault="0074396E" w:rsidP="00A554FC">
            <w:pPr>
              <w:pStyle w:val="TAC"/>
              <w:rPr>
                <w:lang w:eastAsia="ja-JP"/>
              </w:rPr>
            </w:pPr>
            <w:r w:rsidRPr="00FD0425">
              <w:rPr>
                <w:lang w:eastAsia="ja-JP"/>
              </w:rPr>
              <w:t>ignore</w:t>
            </w:r>
          </w:p>
        </w:tc>
      </w:tr>
      <w:tr w:rsidR="0074396E" w:rsidRPr="00FD0425" w14:paraId="6B383FAC" w14:textId="77777777" w:rsidTr="00A554FC">
        <w:tc>
          <w:tcPr>
            <w:tcW w:w="2578" w:type="dxa"/>
          </w:tcPr>
          <w:p w14:paraId="2D18F28E" w14:textId="77777777" w:rsidR="0074396E" w:rsidRPr="00FD0425" w:rsidRDefault="0074396E" w:rsidP="00A554FC">
            <w:pPr>
              <w:pStyle w:val="TAL"/>
              <w:rPr>
                <w:lang w:eastAsia="ja-JP"/>
              </w:rPr>
            </w:pPr>
            <w:r w:rsidRPr="00FD0425">
              <w:rPr>
                <w:lang w:eastAsia="ja-JP"/>
              </w:rPr>
              <w:t>Requested Split SRBs</w:t>
            </w:r>
          </w:p>
        </w:tc>
        <w:tc>
          <w:tcPr>
            <w:tcW w:w="1104" w:type="dxa"/>
          </w:tcPr>
          <w:p w14:paraId="311DF120" w14:textId="77777777" w:rsidR="0074396E" w:rsidRPr="00FD0425" w:rsidRDefault="0074396E" w:rsidP="00A554FC">
            <w:pPr>
              <w:pStyle w:val="TAL"/>
              <w:rPr>
                <w:lang w:eastAsia="ja-JP"/>
              </w:rPr>
            </w:pPr>
            <w:r w:rsidRPr="00FD0425">
              <w:rPr>
                <w:lang w:eastAsia="ja-JP"/>
              </w:rPr>
              <w:t>O</w:t>
            </w:r>
          </w:p>
        </w:tc>
        <w:tc>
          <w:tcPr>
            <w:tcW w:w="1022" w:type="dxa"/>
          </w:tcPr>
          <w:p w14:paraId="64B833A9" w14:textId="77777777" w:rsidR="0074396E" w:rsidRPr="00FD0425" w:rsidRDefault="0074396E" w:rsidP="00A554FC">
            <w:pPr>
              <w:pStyle w:val="TAL"/>
              <w:rPr>
                <w:i/>
                <w:lang w:eastAsia="ja-JP"/>
              </w:rPr>
            </w:pPr>
          </w:p>
        </w:tc>
        <w:tc>
          <w:tcPr>
            <w:tcW w:w="1260" w:type="dxa"/>
          </w:tcPr>
          <w:p w14:paraId="09A2CED6" w14:textId="77777777" w:rsidR="0074396E" w:rsidRPr="00FD0425" w:rsidRDefault="0074396E" w:rsidP="00A554FC">
            <w:pPr>
              <w:pStyle w:val="TAL"/>
              <w:rPr>
                <w:snapToGrid w:val="0"/>
                <w:lang w:eastAsia="ja-JP"/>
              </w:rPr>
            </w:pPr>
            <w:r w:rsidRPr="00FD0425">
              <w:rPr>
                <w:snapToGrid w:val="0"/>
                <w:lang w:eastAsia="ja-JP"/>
              </w:rPr>
              <w:t>ENUMERATED (srb1, srb2, srb1&amp;2, ...)</w:t>
            </w:r>
          </w:p>
        </w:tc>
        <w:tc>
          <w:tcPr>
            <w:tcW w:w="2284" w:type="dxa"/>
            <w:gridSpan w:val="2"/>
          </w:tcPr>
          <w:p w14:paraId="45E5A58F" w14:textId="77777777" w:rsidR="0074396E" w:rsidRPr="00FD0425" w:rsidRDefault="0074396E" w:rsidP="00A554FC">
            <w:pPr>
              <w:pStyle w:val="TAL"/>
              <w:rPr>
                <w:lang w:eastAsia="ja-JP"/>
              </w:rPr>
            </w:pPr>
            <w:r w:rsidRPr="00FD0425">
              <w:rPr>
                <w:lang w:eastAsia="ja-JP"/>
              </w:rPr>
              <w:t>Indicates that resources for Split SRBs are requested.</w:t>
            </w:r>
          </w:p>
        </w:tc>
        <w:tc>
          <w:tcPr>
            <w:tcW w:w="1134" w:type="dxa"/>
          </w:tcPr>
          <w:p w14:paraId="160D332C" w14:textId="77777777" w:rsidR="0074396E" w:rsidRPr="00FD0425" w:rsidRDefault="0074396E" w:rsidP="00A554FC">
            <w:pPr>
              <w:pStyle w:val="TAC"/>
              <w:rPr>
                <w:bCs/>
                <w:lang w:eastAsia="ja-JP"/>
              </w:rPr>
            </w:pPr>
            <w:r w:rsidRPr="00FD0425">
              <w:rPr>
                <w:bCs/>
                <w:lang w:eastAsia="ja-JP"/>
              </w:rPr>
              <w:t>YES</w:t>
            </w:r>
          </w:p>
        </w:tc>
        <w:tc>
          <w:tcPr>
            <w:tcW w:w="1134" w:type="dxa"/>
          </w:tcPr>
          <w:p w14:paraId="1370D8C2" w14:textId="77777777" w:rsidR="0074396E" w:rsidRPr="00FD0425" w:rsidRDefault="0074396E" w:rsidP="00A554FC">
            <w:pPr>
              <w:pStyle w:val="TAC"/>
              <w:rPr>
                <w:lang w:eastAsia="ja-JP"/>
              </w:rPr>
            </w:pPr>
            <w:r w:rsidRPr="00FD0425">
              <w:rPr>
                <w:lang w:eastAsia="ja-JP"/>
              </w:rPr>
              <w:t>ignore</w:t>
            </w:r>
          </w:p>
        </w:tc>
      </w:tr>
      <w:tr w:rsidR="0074396E" w:rsidRPr="00FD0425" w14:paraId="11F11761" w14:textId="77777777" w:rsidTr="00A554FC">
        <w:tc>
          <w:tcPr>
            <w:tcW w:w="2578" w:type="dxa"/>
          </w:tcPr>
          <w:p w14:paraId="67EFA856" w14:textId="77777777" w:rsidR="0074396E" w:rsidRPr="00FD0425" w:rsidRDefault="0074396E" w:rsidP="00A554FC">
            <w:pPr>
              <w:pStyle w:val="TAL"/>
              <w:rPr>
                <w:lang w:eastAsia="ja-JP"/>
              </w:rPr>
            </w:pPr>
            <w:r w:rsidRPr="00FD0425">
              <w:rPr>
                <w:lang w:eastAsia="ja-JP"/>
              </w:rPr>
              <w:t>Requested Split SRBs release</w:t>
            </w:r>
          </w:p>
        </w:tc>
        <w:tc>
          <w:tcPr>
            <w:tcW w:w="1104" w:type="dxa"/>
          </w:tcPr>
          <w:p w14:paraId="7019D902" w14:textId="77777777" w:rsidR="0074396E" w:rsidRPr="00FD0425" w:rsidRDefault="0074396E" w:rsidP="00A554FC">
            <w:pPr>
              <w:pStyle w:val="TAL"/>
              <w:rPr>
                <w:lang w:eastAsia="ja-JP"/>
              </w:rPr>
            </w:pPr>
            <w:r w:rsidRPr="00FD0425">
              <w:rPr>
                <w:lang w:eastAsia="ja-JP"/>
              </w:rPr>
              <w:t>O</w:t>
            </w:r>
          </w:p>
        </w:tc>
        <w:tc>
          <w:tcPr>
            <w:tcW w:w="1022" w:type="dxa"/>
          </w:tcPr>
          <w:p w14:paraId="2AA725E7" w14:textId="77777777" w:rsidR="0074396E" w:rsidRPr="00FD0425" w:rsidRDefault="0074396E" w:rsidP="00A554FC">
            <w:pPr>
              <w:pStyle w:val="TAL"/>
              <w:rPr>
                <w:i/>
                <w:lang w:eastAsia="ja-JP"/>
              </w:rPr>
            </w:pPr>
          </w:p>
        </w:tc>
        <w:tc>
          <w:tcPr>
            <w:tcW w:w="1260" w:type="dxa"/>
          </w:tcPr>
          <w:p w14:paraId="6965D247" w14:textId="77777777" w:rsidR="0074396E" w:rsidRPr="00FD0425" w:rsidRDefault="0074396E" w:rsidP="00A554FC">
            <w:pPr>
              <w:pStyle w:val="TAL"/>
              <w:rPr>
                <w:snapToGrid w:val="0"/>
                <w:lang w:eastAsia="ja-JP"/>
              </w:rPr>
            </w:pPr>
            <w:r w:rsidRPr="00FD0425">
              <w:rPr>
                <w:snapToGrid w:val="0"/>
                <w:lang w:eastAsia="ja-JP"/>
              </w:rPr>
              <w:t>ENUMERATED (srb1, srb2, srb1&amp;2, ...)</w:t>
            </w:r>
          </w:p>
        </w:tc>
        <w:tc>
          <w:tcPr>
            <w:tcW w:w="2284" w:type="dxa"/>
            <w:gridSpan w:val="2"/>
          </w:tcPr>
          <w:p w14:paraId="0240D2F3" w14:textId="77777777" w:rsidR="0074396E" w:rsidRPr="00FD0425" w:rsidRDefault="0074396E" w:rsidP="00A554FC">
            <w:pPr>
              <w:pStyle w:val="TAL"/>
              <w:rPr>
                <w:lang w:eastAsia="ja-JP"/>
              </w:rPr>
            </w:pPr>
            <w:r w:rsidRPr="00FD0425">
              <w:rPr>
                <w:lang w:eastAsia="ja-JP"/>
              </w:rPr>
              <w:t>Indicates that resources for Split SRBs are requested to be released.</w:t>
            </w:r>
          </w:p>
        </w:tc>
        <w:tc>
          <w:tcPr>
            <w:tcW w:w="1134" w:type="dxa"/>
          </w:tcPr>
          <w:p w14:paraId="0BE97000" w14:textId="77777777" w:rsidR="0074396E" w:rsidRPr="00FD0425" w:rsidRDefault="0074396E" w:rsidP="00A554FC">
            <w:pPr>
              <w:pStyle w:val="TAC"/>
              <w:rPr>
                <w:bCs/>
                <w:lang w:eastAsia="ja-JP"/>
              </w:rPr>
            </w:pPr>
            <w:r w:rsidRPr="00FD0425">
              <w:rPr>
                <w:bCs/>
                <w:lang w:eastAsia="ja-JP"/>
              </w:rPr>
              <w:t>YES</w:t>
            </w:r>
          </w:p>
        </w:tc>
        <w:tc>
          <w:tcPr>
            <w:tcW w:w="1134" w:type="dxa"/>
          </w:tcPr>
          <w:p w14:paraId="157A5A91" w14:textId="77777777" w:rsidR="0074396E" w:rsidRPr="00FD0425" w:rsidRDefault="0074396E" w:rsidP="00A554FC">
            <w:pPr>
              <w:pStyle w:val="TAC"/>
              <w:rPr>
                <w:lang w:eastAsia="ja-JP"/>
              </w:rPr>
            </w:pPr>
            <w:r w:rsidRPr="00FD0425">
              <w:rPr>
                <w:lang w:eastAsia="ja-JP"/>
              </w:rPr>
              <w:t>ignore</w:t>
            </w:r>
          </w:p>
        </w:tc>
      </w:tr>
      <w:tr w:rsidR="0074396E" w:rsidRPr="00FD0425" w14:paraId="45012CE1" w14:textId="77777777" w:rsidTr="00A554FC">
        <w:tc>
          <w:tcPr>
            <w:tcW w:w="2578" w:type="dxa"/>
          </w:tcPr>
          <w:p w14:paraId="691A9CFF" w14:textId="77777777" w:rsidR="0074396E" w:rsidRPr="00FD0425" w:rsidRDefault="0074396E" w:rsidP="00A554FC">
            <w:pPr>
              <w:pStyle w:val="TAL"/>
              <w:rPr>
                <w:lang w:eastAsia="ja-JP"/>
              </w:rPr>
            </w:pPr>
            <w:r w:rsidRPr="00FD0425">
              <w:rPr>
                <w:rFonts w:eastAsia="Batang" w:cs="Arial"/>
                <w:szCs w:val="18"/>
                <w:lang w:eastAsia="ja-JP"/>
              </w:rPr>
              <w:t>Desired Activity Notification Level</w:t>
            </w:r>
          </w:p>
        </w:tc>
        <w:tc>
          <w:tcPr>
            <w:tcW w:w="1104" w:type="dxa"/>
          </w:tcPr>
          <w:p w14:paraId="3D05C009" w14:textId="77777777" w:rsidR="0074396E" w:rsidRPr="00FD0425" w:rsidRDefault="0074396E" w:rsidP="00A554FC">
            <w:pPr>
              <w:pStyle w:val="TAL"/>
              <w:rPr>
                <w:lang w:eastAsia="ja-JP"/>
              </w:rPr>
            </w:pPr>
            <w:r w:rsidRPr="00FD0425">
              <w:rPr>
                <w:lang w:eastAsia="ja-JP"/>
              </w:rPr>
              <w:t>O</w:t>
            </w:r>
          </w:p>
        </w:tc>
        <w:tc>
          <w:tcPr>
            <w:tcW w:w="1022" w:type="dxa"/>
          </w:tcPr>
          <w:p w14:paraId="20A4EFE4" w14:textId="77777777" w:rsidR="0074396E" w:rsidRPr="00FD0425" w:rsidRDefault="0074396E" w:rsidP="00A554FC">
            <w:pPr>
              <w:pStyle w:val="TAL"/>
              <w:rPr>
                <w:i/>
                <w:lang w:eastAsia="ja-JP"/>
              </w:rPr>
            </w:pPr>
          </w:p>
        </w:tc>
        <w:tc>
          <w:tcPr>
            <w:tcW w:w="1276" w:type="dxa"/>
            <w:gridSpan w:val="2"/>
          </w:tcPr>
          <w:p w14:paraId="7293B067" w14:textId="77777777" w:rsidR="0074396E" w:rsidRPr="00FD0425" w:rsidRDefault="0074396E" w:rsidP="00A554FC">
            <w:pPr>
              <w:pStyle w:val="TAL"/>
              <w:rPr>
                <w:snapToGrid w:val="0"/>
                <w:lang w:eastAsia="ja-JP"/>
              </w:rPr>
            </w:pPr>
            <w:r w:rsidRPr="00FD0425">
              <w:rPr>
                <w:rFonts w:cs="Arial"/>
                <w:szCs w:val="18"/>
                <w:lang w:eastAsia="ja-JP"/>
              </w:rPr>
              <w:t>9.2.3.77</w:t>
            </w:r>
          </w:p>
        </w:tc>
        <w:tc>
          <w:tcPr>
            <w:tcW w:w="2268" w:type="dxa"/>
          </w:tcPr>
          <w:p w14:paraId="26E35090" w14:textId="77777777" w:rsidR="0074396E" w:rsidRPr="00FD0425" w:rsidRDefault="0074396E" w:rsidP="00A554FC">
            <w:pPr>
              <w:pStyle w:val="TAL"/>
              <w:rPr>
                <w:lang w:eastAsia="ja-JP"/>
              </w:rPr>
            </w:pPr>
          </w:p>
        </w:tc>
        <w:tc>
          <w:tcPr>
            <w:tcW w:w="1134" w:type="dxa"/>
          </w:tcPr>
          <w:p w14:paraId="79966293" w14:textId="77777777" w:rsidR="0074396E" w:rsidRPr="00FD0425" w:rsidRDefault="0074396E" w:rsidP="00A554FC">
            <w:pPr>
              <w:pStyle w:val="TAC"/>
              <w:rPr>
                <w:bCs/>
                <w:lang w:eastAsia="ja-JP"/>
              </w:rPr>
            </w:pPr>
            <w:r w:rsidRPr="00FD0425">
              <w:rPr>
                <w:rFonts w:cs="Arial"/>
                <w:szCs w:val="18"/>
                <w:lang w:eastAsia="ja-JP"/>
              </w:rPr>
              <w:t>YES</w:t>
            </w:r>
          </w:p>
        </w:tc>
        <w:tc>
          <w:tcPr>
            <w:tcW w:w="1134" w:type="dxa"/>
          </w:tcPr>
          <w:p w14:paraId="19509F6F" w14:textId="77777777" w:rsidR="0074396E" w:rsidRPr="00FD0425" w:rsidRDefault="0074396E" w:rsidP="00A554FC">
            <w:pPr>
              <w:pStyle w:val="TAC"/>
              <w:rPr>
                <w:lang w:eastAsia="ja-JP"/>
              </w:rPr>
            </w:pPr>
            <w:r w:rsidRPr="00FD0425">
              <w:rPr>
                <w:rFonts w:cs="Arial"/>
                <w:szCs w:val="18"/>
                <w:lang w:eastAsia="ja-JP"/>
              </w:rPr>
              <w:t>ignore</w:t>
            </w:r>
          </w:p>
        </w:tc>
      </w:tr>
      <w:tr w:rsidR="0074396E" w:rsidRPr="00FD0425" w14:paraId="600A382F" w14:textId="77777777" w:rsidTr="00A554FC">
        <w:tc>
          <w:tcPr>
            <w:tcW w:w="2578" w:type="dxa"/>
          </w:tcPr>
          <w:p w14:paraId="59239F7C" w14:textId="77777777" w:rsidR="0074396E" w:rsidRPr="00FD0425" w:rsidRDefault="0074396E" w:rsidP="00A554FC">
            <w:pPr>
              <w:pStyle w:val="TAL"/>
              <w:rPr>
                <w:rFonts w:eastAsia="Batang" w:cs="Arial"/>
                <w:szCs w:val="18"/>
                <w:lang w:eastAsia="ja-JP"/>
              </w:rPr>
            </w:pPr>
            <w:r w:rsidRPr="00FD0425">
              <w:rPr>
                <w:lang w:eastAsia="ja-JP"/>
              </w:rPr>
              <w:lastRenderedPageBreak/>
              <w:t>Additional DRB IDs</w:t>
            </w:r>
          </w:p>
        </w:tc>
        <w:tc>
          <w:tcPr>
            <w:tcW w:w="1104" w:type="dxa"/>
          </w:tcPr>
          <w:p w14:paraId="46AA3987" w14:textId="77777777" w:rsidR="0074396E" w:rsidRPr="00FD0425" w:rsidRDefault="0074396E" w:rsidP="00A554FC">
            <w:pPr>
              <w:pStyle w:val="TAL"/>
              <w:rPr>
                <w:lang w:eastAsia="ja-JP"/>
              </w:rPr>
            </w:pPr>
            <w:r w:rsidRPr="00FD0425">
              <w:rPr>
                <w:lang w:eastAsia="ja-JP"/>
              </w:rPr>
              <w:t>O</w:t>
            </w:r>
          </w:p>
        </w:tc>
        <w:tc>
          <w:tcPr>
            <w:tcW w:w="1022" w:type="dxa"/>
          </w:tcPr>
          <w:p w14:paraId="0B6DD5F3" w14:textId="77777777" w:rsidR="0074396E" w:rsidRPr="00FD0425" w:rsidRDefault="0074396E" w:rsidP="00A554FC">
            <w:pPr>
              <w:pStyle w:val="TAL"/>
              <w:rPr>
                <w:i/>
                <w:lang w:eastAsia="ja-JP"/>
              </w:rPr>
            </w:pPr>
          </w:p>
        </w:tc>
        <w:tc>
          <w:tcPr>
            <w:tcW w:w="1276" w:type="dxa"/>
            <w:gridSpan w:val="2"/>
          </w:tcPr>
          <w:p w14:paraId="0FB57FF5" w14:textId="77777777" w:rsidR="0074396E" w:rsidRPr="00FD0425" w:rsidRDefault="0074396E" w:rsidP="00A554FC">
            <w:pPr>
              <w:pStyle w:val="TAL"/>
              <w:rPr>
                <w:snapToGrid w:val="0"/>
                <w:lang w:eastAsia="ja-JP"/>
              </w:rPr>
            </w:pPr>
            <w:r w:rsidRPr="00FD0425">
              <w:rPr>
                <w:snapToGrid w:val="0"/>
                <w:lang w:eastAsia="ja-JP"/>
              </w:rPr>
              <w:t>DRB List</w:t>
            </w:r>
          </w:p>
          <w:p w14:paraId="40FA81B7" w14:textId="77777777" w:rsidR="0074396E" w:rsidRPr="00FD0425" w:rsidRDefault="0074396E" w:rsidP="00A554FC">
            <w:pPr>
              <w:pStyle w:val="TAL"/>
              <w:rPr>
                <w:rFonts w:cs="Arial"/>
                <w:szCs w:val="18"/>
                <w:lang w:eastAsia="ja-JP"/>
              </w:rPr>
            </w:pPr>
            <w:r w:rsidRPr="00FD0425">
              <w:rPr>
                <w:snapToGrid w:val="0"/>
                <w:lang w:eastAsia="ja-JP"/>
              </w:rPr>
              <w:t>9.2.1.29</w:t>
            </w:r>
          </w:p>
        </w:tc>
        <w:tc>
          <w:tcPr>
            <w:tcW w:w="2268" w:type="dxa"/>
          </w:tcPr>
          <w:p w14:paraId="654F2DA8" w14:textId="77777777" w:rsidR="0074396E" w:rsidRPr="00FD0425" w:rsidRDefault="0074396E" w:rsidP="00A554FC">
            <w:pPr>
              <w:pStyle w:val="TAL"/>
              <w:rPr>
                <w:lang w:eastAsia="ja-JP"/>
              </w:rPr>
            </w:pPr>
            <w:r w:rsidRPr="00FD0425">
              <w:rPr>
                <w:lang w:eastAsia="ja-JP"/>
              </w:rPr>
              <w:t>Indicates additional list of DRB IDs that the S-NG-RAN node may use for SN-terminated bearers.</w:t>
            </w:r>
          </w:p>
        </w:tc>
        <w:tc>
          <w:tcPr>
            <w:tcW w:w="1134" w:type="dxa"/>
          </w:tcPr>
          <w:p w14:paraId="2997809E" w14:textId="77777777" w:rsidR="0074396E" w:rsidRPr="00FD0425" w:rsidRDefault="0074396E" w:rsidP="00A554FC">
            <w:pPr>
              <w:pStyle w:val="TAC"/>
              <w:rPr>
                <w:rFonts w:cs="Arial"/>
                <w:szCs w:val="18"/>
                <w:lang w:eastAsia="ja-JP"/>
              </w:rPr>
            </w:pPr>
            <w:r w:rsidRPr="00FD0425">
              <w:rPr>
                <w:bCs/>
                <w:lang w:eastAsia="ja-JP"/>
              </w:rPr>
              <w:t>YES</w:t>
            </w:r>
          </w:p>
        </w:tc>
        <w:tc>
          <w:tcPr>
            <w:tcW w:w="1134" w:type="dxa"/>
          </w:tcPr>
          <w:p w14:paraId="342DE72B" w14:textId="77777777" w:rsidR="0074396E" w:rsidRPr="00FD0425" w:rsidRDefault="0074396E" w:rsidP="00A554FC">
            <w:pPr>
              <w:pStyle w:val="TAC"/>
              <w:rPr>
                <w:rFonts w:cs="Arial"/>
                <w:szCs w:val="18"/>
                <w:lang w:eastAsia="ja-JP"/>
              </w:rPr>
            </w:pPr>
            <w:r w:rsidRPr="00FD0425">
              <w:rPr>
                <w:lang w:eastAsia="ja-JP"/>
              </w:rPr>
              <w:t>reject</w:t>
            </w:r>
          </w:p>
        </w:tc>
      </w:tr>
      <w:tr w:rsidR="0074396E" w:rsidRPr="00FD0425" w14:paraId="246A5740" w14:textId="77777777" w:rsidTr="00A554FC">
        <w:tc>
          <w:tcPr>
            <w:tcW w:w="2578" w:type="dxa"/>
          </w:tcPr>
          <w:p w14:paraId="031A3B92" w14:textId="77777777" w:rsidR="0074396E" w:rsidRPr="00FD0425" w:rsidRDefault="0074396E" w:rsidP="00A554FC">
            <w:pPr>
              <w:pStyle w:val="TAL"/>
              <w:rPr>
                <w:lang w:eastAsia="ja-JP"/>
              </w:rPr>
            </w:pPr>
            <w:r w:rsidRPr="00FD0425">
              <w:rPr>
                <w:bCs/>
                <w:lang w:eastAsia="ja-JP"/>
              </w:rPr>
              <w:t>S-NG-RAN node Maximum Integrity Protected Data Rate Uplink</w:t>
            </w:r>
          </w:p>
        </w:tc>
        <w:tc>
          <w:tcPr>
            <w:tcW w:w="1104" w:type="dxa"/>
          </w:tcPr>
          <w:p w14:paraId="206BF103" w14:textId="77777777" w:rsidR="0074396E" w:rsidRPr="00FD0425" w:rsidRDefault="0074396E" w:rsidP="00A554FC">
            <w:pPr>
              <w:pStyle w:val="TAL"/>
              <w:rPr>
                <w:lang w:eastAsia="ja-JP"/>
              </w:rPr>
            </w:pPr>
            <w:r w:rsidRPr="00FD0425">
              <w:t>O</w:t>
            </w:r>
          </w:p>
        </w:tc>
        <w:tc>
          <w:tcPr>
            <w:tcW w:w="1022" w:type="dxa"/>
          </w:tcPr>
          <w:p w14:paraId="6809B092" w14:textId="77777777" w:rsidR="0074396E" w:rsidRPr="00FD0425" w:rsidRDefault="0074396E" w:rsidP="00A554FC">
            <w:pPr>
              <w:pStyle w:val="TAL"/>
              <w:rPr>
                <w:i/>
                <w:lang w:eastAsia="ja-JP"/>
              </w:rPr>
            </w:pPr>
          </w:p>
        </w:tc>
        <w:tc>
          <w:tcPr>
            <w:tcW w:w="1276" w:type="dxa"/>
            <w:gridSpan w:val="2"/>
          </w:tcPr>
          <w:p w14:paraId="56C7AF86" w14:textId="77777777" w:rsidR="0074396E" w:rsidRPr="00FD0425" w:rsidRDefault="0074396E" w:rsidP="00A554FC">
            <w:pPr>
              <w:pStyle w:val="TAL"/>
            </w:pPr>
            <w:r w:rsidRPr="00FD0425">
              <w:t>Bit Rate</w:t>
            </w:r>
          </w:p>
          <w:p w14:paraId="45A58364" w14:textId="77777777" w:rsidR="0074396E" w:rsidRPr="00FD0425" w:rsidRDefault="0074396E" w:rsidP="00A554FC">
            <w:pPr>
              <w:pStyle w:val="TAL"/>
              <w:rPr>
                <w:snapToGrid w:val="0"/>
                <w:lang w:eastAsia="ja-JP"/>
              </w:rPr>
            </w:pPr>
            <w:r w:rsidRPr="00FD0425">
              <w:t>9.2.3.4</w:t>
            </w:r>
          </w:p>
        </w:tc>
        <w:tc>
          <w:tcPr>
            <w:tcW w:w="2268" w:type="dxa"/>
          </w:tcPr>
          <w:p w14:paraId="79AE79C0" w14:textId="77777777" w:rsidR="0074396E" w:rsidRPr="00FD0425" w:rsidRDefault="0074396E" w:rsidP="00A554FC">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581C691" w14:textId="77777777" w:rsidR="0074396E" w:rsidRPr="00FD0425" w:rsidRDefault="0074396E" w:rsidP="00A554FC">
            <w:pPr>
              <w:pStyle w:val="TAC"/>
              <w:rPr>
                <w:bCs/>
                <w:lang w:eastAsia="ja-JP"/>
              </w:rPr>
            </w:pPr>
            <w:r w:rsidRPr="00FD0425">
              <w:rPr>
                <w:lang w:eastAsia="zh-CN"/>
              </w:rPr>
              <w:t>YES</w:t>
            </w:r>
          </w:p>
        </w:tc>
        <w:tc>
          <w:tcPr>
            <w:tcW w:w="1134" w:type="dxa"/>
          </w:tcPr>
          <w:p w14:paraId="4EAB806B" w14:textId="77777777" w:rsidR="0074396E" w:rsidRPr="00FD0425" w:rsidRDefault="0074396E" w:rsidP="00A554FC">
            <w:pPr>
              <w:pStyle w:val="TAC"/>
              <w:rPr>
                <w:lang w:eastAsia="ja-JP"/>
              </w:rPr>
            </w:pPr>
            <w:r w:rsidRPr="00FD0425">
              <w:rPr>
                <w:lang w:eastAsia="zh-CN"/>
              </w:rPr>
              <w:t>reject</w:t>
            </w:r>
          </w:p>
        </w:tc>
      </w:tr>
      <w:tr w:rsidR="0074396E" w:rsidRPr="00FD0425" w14:paraId="01EDB303" w14:textId="77777777" w:rsidTr="00A554FC">
        <w:tc>
          <w:tcPr>
            <w:tcW w:w="2578" w:type="dxa"/>
          </w:tcPr>
          <w:p w14:paraId="1EA1E594" w14:textId="77777777" w:rsidR="0074396E" w:rsidRPr="00FD0425" w:rsidRDefault="0074396E" w:rsidP="00A554FC">
            <w:pPr>
              <w:pStyle w:val="TAL"/>
              <w:rPr>
                <w:lang w:eastAsia="ja-JP"/>
              </w:rPr>
            </w:pPr>
            <w:r w:rsidRPr="00FD0425">
              <w:rPr>
                <w:bCs/>
                <w:lang w:eastAsia="ja-JP"/>
              </w:rPr>
              <w:t>S-NG-RAN node Maximum Integrity Protected Data Rate Downlink</w:t>
            </w:r>
          </w:p>
        </w:tc>
        <w:tc>
          <w:tcPr>
            <w:tcW w:w="1104" w:type="dxa"/>
          </w:tcPr>
          <w:p w14:paraId="43F12280" w14:textId="77777777" w:rsidR="0074396E" w:rsidRPr="00FD0425" w:rsidRDefault="0074396E" w:rsidP="00A554FC">
            <w:pPr>
              <w:pStyle w:val="TAL"/>
            </w:pPr>
            <w:r w:rsidRPr="00FD0425">
              <w:t>O</w:t>
            </w:r>
          </w:p>
        </w:tc>
        <w:tc>
          <w:tcPr>
            <w:tcW w:w="1022" w:type="dxa"/>
          </w:tcPr>
          <w:p w14:paraId="14C56A22" w14:textId="77777777" w:rsidR="0074396E" w:rsidRPr="00FD0425" w:rsidRDefault="0074396E" w:rsidP="00A554FC">
            <w:pPr>
              <w:pStyle w:val="TAL"/>
              <w:rPr>
                <w:i/>
                <w:lang w:eastAsia="ja-JP"/>
              </w:rPr>
            </w:pPr>
          </w:p>
        </w:tc>
        <w:tc>
          <w:tcPr>
            <w:tcW w:w="1276" w:type="dxa"/>
            <w:gridSpan w:val="2"/>
          </w:tcPr>
          <w:p w14:paraId="748567D3" w14:textId="77777777" w:rsidR="0074396E" w:rsidRPr="00FD0425" w:rsidRDefault="0074396E" w:rsidP="00A554FC">
            <w:pPr>
              <w:pStyle w:val="TAL"/>
            </w:pPr>
            <w:r w:rsidRPr="00FD0425">
              <w:t>Bit Rate</w:t>
            </w:r>
          </w:p>
          <w:p w14:paraId="3CED02D0" w14:textId="77777777" w:rsidR="0074396E" w:rsidRPr="00FD0425" w:rsidRDefault="0074396E" w:rsidP="00A554FC">
            <w:pPr>
              <w:pStyle w:val="TAL"/>
            </w:pPr>
            <w:r w:rsidRPr="00FD0425">
              <w:t>9.2.3.4</w:t>
            </w:r>
          </w:p>
        </w:tc>
        <w:tc>
          <w:tcPr>
            <w:tcW w:w="2268" w:type="dxa"/>
          </w:tcPr>
          <w:p w14:paraId="6B91B476" w14:textId="77777777" w:rsidR="0074396E" w:rsidRPr="00FD0425" w:rsidRDefault="0074396E" w:rsidP="00A554FC">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C4F6F9" w14:textId="77777777" w:rsidR="0074396E" w:rsidRPr="00FD0425" w:rsidRDefault="0074396E" w:rsidP="00A554FC">
            <w:pPr>
              <w:pStyle w:val="TAC"/>
            </w:pPr>
            <w:r w:rsidRPr="00FD0425">
              <w:rPr>
                <w:lang w:eastAsia="zh-CN"/>
              </w:rPr>
              <w:t>YES</w:t>
            </w:r>
          </w:p>
        </w:tc>
        <w:tc>
          <w:tcPr>
            <w:tcW w:w="1134" w:type="dxa"/>
          </w:tcPr>
          <w:p w14:paraId="52437BB5" w14:textId="77777777" w:rsidR="0074396E" w:rsidRPr="00FD0425" w:rsidRDefault="0074396E" w:rsidP="00A554FC">
            <w:pPr>
              <w:pStyle w:val="TAC"/>
              <w:rPr>
                <w:lang w:eastAsia="ja-JP"/>
              </w:rPr>
            </w:pPr>
            <w:r w:rsidRPr="00FD0425">
              <w:rPr>
                <w:lang w:eastAsia="zh-CN"/>
              </w:rPr>
              <w:t>reject</w:t>
            </w:r>
          </w:p>
        </w:tc>
      </w:tr>
      <w:tr w:rsidR="0074396E" w:rsidRPr="00FD0425" w14:paraId="4D40CCE0" w14:textId="77777777" w:rsidTr="00A554FC">
        <w:tc>
          <w:tcPr>
            <w:tcW w:w="2578" w:type="dxa"/>
          </w:tcPr>
          <w:p w14:paraId="16F92EEB" w14:textId="77777777" w:rsidR="0074396E" w:rsidRPr="00FD0425" w:rsidRDefault="0074396E" w:rsidP="00A554FC">
            <w:pPr>
              <w:pStyle w:val="TAL"/>
              <w:rPr>
                <w:bCs/>
                <w:lang w:eastAsia="ja-JP"/>
              </w:rPr>
            </w:pPr>
            <w:r w:rsidRPr="00FD0425">
              <w:rPr>
                <w:lang w:eastAsia="ja-JP"/>
              </w:rPr>
              <w:t>Location Information at S-NODE reporting</w:t>
            </w:r>
          </w:p>
        </w:tc>
        <w:tc>
          <w:tcPr>
            <w:tcW w:w="1104" w:type="dxa"/>
          </w:tcPr>
          <w:p w14:paraId="7089A305" w14:textId="77777777" w:rsidR="0074396E" w:rsidRPr="00FD0425" w:rsidRDefault="0074396E" w:rsidP="00A554FC">
            <w:pPr>
              <w:pStyle w:val="TAL"/>
            </w:pPr>
            <w:r w:rsidRPr="00FD0425">
              <w:t>O</w:t>
            </w:r>
          </w:p>
        </w:tc>
        <w:tc>
          <w:tcPr>
            <w:tcW w:w="1022" w:type="dxa"/>
          </w:tcPr>
          <w:p w14:paraId="6B3FE9C1" w14:textId="77777777" w:rsidR="0074396E" w:rsidRPr="00FD0425" w:rsidRDefault="0074396E" w:rsidP="00A554FC">
            <w:pPr>
              <w:pStyle w:val="TAL"/>
              <w:rPr>
                <w:i/>
                <w:lang w:eastAsia="ja-JP"/>
              </w:rPr>
            </w:pPr>
          </w:p>
        </w:tc>
        <w:tc>
          <w:tcPr>
            <w:tcW w:w="1276" w:type="dxa"/>
            <w:gridSpan w:val="2"/>
          </w:tcPr>
          <w:p w14:paraId="0DF78388" w14:textId="77777777" w:rsidR="0074396E" w:rsidRPr="00FD0425" w:rsidRDefault="0074396E" w:rsidP="00A554FC">
            <w:pPr>
              <w:pStyle w:val="TAL"/>
            </w:pPr>
            <w:r w:rsidRPr="00FD0425">
              <w:t>ENUMERATED (</w:t>
            </w:r>
            <w:proofErr w:type="spellStart"/>
            <w:r w:rsidRPr="00FD0425">
              <w:t>pscell</w:t>
            </w:r>
            <w:proofErr w:type="spellEnd"/>
            <w:r w:rsidRPr="00FD0425">
              <w:t>, ...)</w:t>
            </w:r>
          </w:p>
        </w:tc>
        <w:tc>
          <w:tcPr>
            <w:tcW w:w="2268" w:type="dxa"/>
          </w:tcPr>
          <w:p w14:paraId="6B7DB9F7" w14:textId="77777777" w:rsidR="0074396E" w:rsidRPr="00FD0425" w:rsidRDefault="0074396E" w:rsidP="00A554FC">
            <w:pPr>
              <w:pStyle w:val="TAL"/>
              <w:rPr>
                <w:lang w:eastAsia="zh-CN"/>
              </w:rPr>
            </w:pPr>
            <w:r w:rsidRPr="00FD0425">
              <w:rPr>
                <w:lang w:eastAsia="ja-JP"/>
              </w:rPr>
              <w:t>Indicates that the user’s Location Information at S-NODE is to be provided.</w:t>
            </w:r>
          </w:p>
        </w:tc>
        <w:tc>
          <w:tcPr>
            <w:tcW w:w="1134" w:type="dxa"/>
          </w:tcPr>
          <w:p w14:paraId="51543676" w14:textId="77777777" w:rsidR="0074396E" w:rsidRPr="00FD0425" w:rsidRDefault="0074396E" w:rsidP="00A554FC">
            <w:pPr>
              <w:pStyle w:val="TAC"/>
              <w:rPr>
                <w:lang w:eastAsia="zh-CN"/>
              </w:rPr>
            </w:pPr>
            <w:r w:rsidRPr="00FD0425">
              <w:t>YES</w:t>
            </w:r>
          </w:p>
        </w:tc>
        <w:tc>
          <w:tcPr>
            <w:tcW w:w="1134" w:type="dxa"/>
          </w:tcPr>
          <w:p w14:paraId="26BA1EEA" w14:textId="77777777" w:rsidR="0074396E" w:rsidRPr="00FD0425" w:rsidRDefault="0074396E" w:rsidP="00A554FC">
            <w:pPr>
              <w:pStyle w:val="TAC"/>
              <w:rPr>
                <w:lang w:eastAsia="zh-CN"/>
              </w:rPr>
            </w:pPr>
            <w:r w:rsidRPr="00FD0425">
              <w:rPr>
                <w:lang w:eastAsia="ja-JP"/>
              </w:rPr>
              <w:t>ignore</w:t>
            </w:r>
          </w:p>
        </w:tc>
      </w:tr>
      <w:tr w:rsidR="0074396E" w:rsidRPr="00FD0425" w14:paraId="0B3AA19E" w14:textId="77777777" w:rsidTr="00A554FC">
        <w:tc>
          <w:tcPr>
            <w:tcW w:w="2578" w:type="dxa"/>
          </w:tcPr>
          <w:p w14:paraId="4A008D5C" w14:textId="77777777" w:rsidR="0074396E" w:rsidRPr="00FD0425" w:rsidRDefault="0074396E" w:rsidP="00A554FC">
            <w:pPr>
              <w:pStyle w:val="TAL"/>
              <w:rPr>
                <w:bCs/>
                <w:lang w:eastAsia="ja-JP"/>
              </w:rPr>
            </w:pPr>
            <w:r w:rsidRPr="00FD0425">
              <w:rPr>
                <w:lang w:eastAsia="ja-JP"/>
              </w:rPr>
              <w:t>MR-DC Resource Coordination Information</w:t>
            </w:r>
          </w:p>
        </w:tc>
        <w:tc>
          <w:tcPr>
            <w:tcW w:w="1104" w:type="dxa"/>
          </w:tcPr>
          <w:p w14:paraId="123BD00D" w14:textId="77777777" w:rsidR="0074396E" w:rsidRPr="00FD0425" w:rsidRDefault="0074396E" w:rsidP="00A554FC">
            <w:pPr>
              <w:pStyle w:val="TAL"/>
            </w:pPr>
            <w:r w:rsidRPr="00FD0425">
              <w:t>O</w:t>
            </w:r>
          </w:p>
        </w:tc>
        <w:tc>
          <w:tcPr>
            <w:tcW w:w="1022" w:type="dxa"/>
          </w:tcPr>
          <w:p w14:paraId="1BA93D18" w14:textId="77777777" w:rsidR="0074396E" w:rsidRPr="00FD0425" w:rsidRDefault="0074396E" w:rsidP="00A554FC">
            <w:pPr>
              <w:pStyle w:val="TAL"/>
              <w:rPr>
                <w:i/>
                <w:lang w:eastAsia="ja-JP"/>
              </w:rPr>
            </w:pPr>
          </w:p>
        </w:tc>
        <w:tc>
          <w:tcPr>
            <w:tcW w:w="1276" w:type="dxa"/>
            <w:gridSpan w:val="2"/>
          </w:tcPr>
          <w:p w14:paraId="4699884D" w14:textId="77777777" w:rsidR="0074396E" w:rsidRPr="00FD0425" w:rsidRDefault="0074396E" w:rsidP="00A554FC">
            <w:pPr>
              <w:pStyle w:val="TAL"/>
            </w:pPr>
            <w:r w:rsidRPr="00FD0425">
              <w:t>9.2.2.33</w:t>
            </w:r>
          </w:p>
        </w:tc>
        <w:tc>
          <w:tcPr>
            <w:tcW w:w="2268" w:type="dxa"/>
          </w:tcPr>
          <w:p w14:paraId="0B0ECFDD" w14:textId="77777777" w:rsidR="0074396E" w:rsidRPr="00FD0425" w:rsidRDefault="0074396E" w:rsidP="00A554FC">
            <w:pPr>
              <w:pStyle w:val="TAL"/>
              <w:rPr>
                <w:lang w:eastAsia="zh-CN"/>
              </w:rPr>
            </w:pPr>
            <w:r w:rsidRPr="00FD0425">
              <w:t xml:space="preserve">Information used to coordinate resource utilisation between M-NG-RAN node and S-NG-RAN node. </w:t>
            </w:r>
          </w:p>
        </w:tc>
        <w:tc>
          <w:tcPr>
            <w:tcW w:w="1134" w:type="dxa"/>
          </w:tcPr>
          <w:p w14:paraId="5248F540" w14:textId="77777777" w:rsidR="0074396E" w:rsidRPr="00FD0425" w:rsidRDefault="0074396E" w:rsidP="00A554FC">
            <w:pPr>
              <w:pStyle w:val="TAC"/>
              <w:rPr>
                <w:lang w:eastAsia="zh-CN"/>
              </w:rPr>
            </w:pPr>
            <w:r w:rsidRPr="00FD0425">
              <w:rPr>
                <w:lang w:eastAsia="zh-CN"/>
              </w:rPr>
              <w:t>YES</w:t>
            </w:r>
          </w:p>
        </w:tc>
        <w:tc>
          <w:tcPr>
            <w:tcW w:w="1134" w:type="dxa"/>
          </w:tcPr>
          <w:p w14:paraId="53F57948" w14:textId="77777777" w:rsidR="0074396E" w:rsidRPr="00FD0425" w:rsidRDefault="0074396E" w:rsidP="00A554FC">
            <w:pPr>
              <w:pStyle w:val="TAC"/>
              <w:rPr>
                <w:lang w:eastAsia="zh-CN"/>
              </w:rPr>
            </w:pPr>
            <w:r w:rsidRPr="00FD0425">
              <w:rPr>
                <w:lang w:eastAsia="zh-CN"/>
              </w:rPr>
              <w:t>ignore</w:t>
            </w:r>
          </w:p>
        </w:tc>
      </w:tr>
      <w:tr w:rsidR="0074396E" w:rsidRPr="00FD0425" w14:paraId="29844BDD" w14:textId="77777777" w:rsidTr="00A554FC">
        <w:tc>
          <w:tcPr>
            <w:tcW w:w="2578" w:type="dxa"/>
          </w:tcPr>
          <w:p w14:paraId="6356D16F" w14:textId="77777777" w:rsidR="0074396E" w:rsidRPr="00FD0425" w:rsidRDefault="0074396E" w:rsidP="00A554FC">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14AD8185" w14:textId="77777777" w:rsidR="0074396E" w:rsidRPr="00FD0425" w:rsidRDefault="0074396E" w:rsidP="00A554FC">
            <w:pPr>
              <w:pStyle w:val="TAL"/>
            </w:pPr>
            <w:r w:rsidRPr="00FD0425">
              <w:t>O</w:t>
            </w:r>
          </w:p>
        </w:tc>
        <w:tc>
          <w:tcPr>
            <w:tcW w:w="1022" w:type="dxa"/>
          </w:tcPr>
          <w:p w14:paraId="5F4E77E6" w14:textId="77777777" w:rsidR="0074396E" w:rsidRPr="00FD0425" w:rsidRDefault="0074396E" w:rsidP="00A554FC">
            <w:pPr>
              <w:pStyle w:val="TAL"/>
              <w:rPr>
                <w:i/>
                <w:lang w:eastAsia="ja-JP"/>
              </w:rPr>
            </w:pPr>
          </w:p>
        </w:tc>
        <w:tc>
          <w:tcPr>
            <w:tcW w:w="1276" w:type="dxa"/>
            <w:gridSpan w:val="2"/>
          </w:tcPr>
          <w:p w14:paraId="605A8F50" w14:textId="77777777" w:rsidR="0074396E" w:rsidRPr="00FD0425" w:rsidRDefault="0074396E" w:rsidP="00A554FC">
            <w:pPr>
              <w:pStyle w:val="TAL"/>
            </w:pPr>
            <w:r w:rsidRPr="00FD0425">
              <w:t>Global NG-RAN Cell Identity</w:t>
            </w:r>
          </w:p>
          <w:p w14:paraId="0D38EB53" w14:textId="77777777" w:rsidR="0074396E" w:rsidRPr="00FD0425" w:rsidRDefault="0074396E" w:rsidP="00A554FC">
            <w:pPr>
              <w:pStyle w:val="TAL"/>
            </w:pPr>
            <w:r w:rsidRPr="00FD0425">
              <w:t>9.2.2.27</w:t>
            </w:r>
          </w:p>
        </w:tc>
        <w:tc>
          <w:tcPr>
            <w:tcW w:w="2268" w:type="dxa"/>
          </w:tcPr>
          <w:p w14:paraId="5BA87AE9" w14:textId="77777777" w:rsidR="0074396E" w:rsidRPr="00FD0425" w:rsidRDefault="0074396E" w:rsidP="00A554FC">
            <w:pPr>
              <w:pStyle w:val="TAL"/>
            </w:pPr>
          </w:p>
        </w:tc>
        <w:tc>
          <w:tcPr>
            <w:tcW w:w="1134" w:type="dxa"/>
          </w:tcPr>
          <w:p w14:paraId="6980197A" w14:textId="77777777" w:rsidR="0074396E" w:rsidRPr="00FD0425" w:rsidRDefault="0074396E" w:rsidP="00A554FC">
            <w:pPr>
              <w:pStyle w:val="TAC"/>
              <w:rPr>
                <w:lang w:eastAsia="zh-CN"/>
              </w:rPr>
            </w:pPr>
            <w:r w:rsidRPr="00FD0425">
              <w:rPr>
                <w:lang w:eastAsia="zh-CN"/>
              </w:rPr>
              <w:t>YES</w:t>
            </w:r>
          </w:p>
        </w:tc>
        <w:tc>
          <w:tcPr>
            <w:tcW w:w="1134" w:type="dxa"/>
          </w:tcPr>
          <w:p w14:paraId="725E5F8B" w14:textId="77777777" w:rsidR="0074396E" w:rsidRPr="00FD0425" w:rsidRDefault="0074396E" w:rsidP="00A554FC">
            <w:pPr>
              <w:pStyle w:val="TAC"/>
              <w:rPr>
                <w:lang w:eastAsia="zh-CN"/>
              </w:rPr>
            </w:pPr>
            <w:r w:rsidRPr="00FD0425">
              <w:rPr>
                <w:lang w:eastAsia="zh-CN"/>
              </w:rPr>
              <w:t>reject</w:t>
            </w:r>
          </w:p>
        </w:tc>
      </w:tr>
      <w:tr w:rsidR="0074396E" w:rsidRPr="00FD0425" w14:paraId="119F18F0" w14:textId="77777777" w:rsidTr="00A554FC">
        <w:tc>
          <w:tcPr>
            <w:tcW w:w="2578" w:type="dxa"/>
          </w:tcPr>
          <w:p w14:paraId="535F1435" w14:textId="77777777" w:rsidR="0074396E" w:rsidRPr="00FD0425" w:rsidRDefault="0074396E" w:rsidP="00A554FC">
            <w:pPr>
              <w:pStyle w:val="TAL"/>
              <w:rPr>
                <w:lang w:eastAsia="ja-JP"/>
              </w:rPr>
            </w:pPr>
            <w:r w:rsidRPr="00FD0425">
              <w:rPr>
                <w:rFonts w:eastAsia="SimSun" w:hint="eastAsia"/>
                <w:bCs/>
                <w:lang w:eastAsia="zh-CN"/>
              </w:rPr>
              <w:t>NE-DC TDM Pattern</w:t>
            </w:r>
          </w:p>
        </w:tc>
        <w:tc>
          <w:tcPr>
            <w:tcW w:w="1104" w:type="dxa"/>
          </w:tcPr>
          <w:p w14:paraId="01971491" w14:textId="77777777" w:rsidR="0074396E" w:rsidRPr="00FD0425" w:rsidRDefault="0074396E" w:rsidP="00A554FC">
            <w:pPr>
              <w:pStyle w:val="TAL"/>
            </w:pPr>
            <w:r w:rsidRPr="00FD0425">
              <w:rPr>
                <w:rFonts w:eastAsia="SimSun" w:hint="eastAsia"/>
                <w:lang w:eastAsia="zh-CN"/>
              </w:rPr>
              <w:t>O</w:t>
            </w:r>
          </w:p>
        </w:tc>
        <w:tc>
          <w:tcPr>
            <w:tcW w:w="1022" w:type="dxa"/>
          </w:tcPr>
          <w:p w14:paraId="1BFCB3F4" w14:textId="77777777" w:rsidR="0074396E" w:rsidRPr="00FD0425" w:rsidRDefault="0074396E" w:rsidP="00A554FC">
            <w:pPr>
              <w:pStyle w:val="TAL"/>
              <w:rPr>
                <w:i/>
                <w:lang w:eastAsia="ja-JP"/>
              </w:rPr>
            </w:pPr>
          </w:p>
        </w:tc>
        <w:tc>
          <w:tcPr>
            <w:tcW w:w="1276" w:type="dxa"/>
            <w:gridSpan w:val="2"/>
          </w:tcPr>
          <w:p w14:paraId="489050BD" w14:textId="77777777" w:rsidR="0074396E" w:rsidRPr="00FD0425" w:rsidRDefault="0074396E" w:rsidP="00A554FC">
            <w:pPr>
              <w:pStyle w:val="TAL"/>
            </w:pPr>
            <w:r w:rsidRPr="00FD0425">
              <w:rPr>
                <w:rFonts w:eastAsia="SimSun" w:hint="eastAsia"/>
                <w:lang w:eastAsia="zh-CN"/>
              </w:rPr>
              <w:t>9.2.2.38</w:t>
            </w:r>
          </w:p>
        </w:tc>
        <w:tc>
          <w:tcPr>
            <w:tcW w:w="2268" w:type="dxa"/>
          </w:tcPr>
          <w:p w14:paraId="6376315F" w14:textId="77777777" w:rsidR="0074396E" w:rsidRPr="00FD0425" w:rsidRDefault="0074396E" w:rsidP="00A554FC">
            <w:pPr>
              <w:pStyle w:val="TAL"/>
            </w:pPr>
          </w:p>
        </w:tc>
        <w:tc>
          <w:tcPr>
            <w:tcW w:w="1134" w:type="dxa"/>
          </w:tcPr>
          <w:p w14:paraId="4850EF6A" w14:textId="77777777" w:rsidR="0074396E" w:rsidRPr="00FD0425" w:rsidRDefault="0074396E" w:rsidP="00A554FC">
            <w:pPr>
              <w:pStyle w:val="TAC"/>
              <w:rPr>
                <w:lang w:eastAsia="zh-CN"/>
              </w:rPr>
            </w:pPr>
            <w:r w:rsidRPr="00FD0425">
              <w:rPr>
                <w:rFonts w:eastAsia="SimSun"/>
                <w:lang w:eastAsia="zh-CN"/>
              </w:rPr>
              <w:t>YES</w:t>
            </w:r>
          </w:p>
        </w:tc>
        <w:tc>
          <w:tcPr>
            <w:tcW w:w="1134" w:type="dxa"/>
          </w:tcPr>
          <w:p w14:paraId="63FD908B" w14:textId="77777777" w:rsidR="0074396E" w:rsidRPr="00FD0425" w:rsidRDefault="0074396E" w:rsidP="00A554FC">
            <w:pPr>
              <w:pStyle w:val="TAC"/>
              <w:rPr>
                <w:lang w:eastAsia="zh-CN"/>
              </w:rPr>
            </w:pPr>
            <w:r w:rsidRPr="00FD0425">
              <w:rPr>
                <w:rFonts w:eastAsia="SimSun"/>
                <w:lang w:eastAsia="zh-CN"/>
              </w:rPr>
              <w:t>ignore</w:t>
            </w:r>
          </w:p>
        </w:tc>
      </w:tr>
      <w:tr w:rsidR="0074396E" w:rsidRPr="00FD0425" w14:paraId="4859F2D0" w14:textId="77777777" w:rsidTr="00A554FC">
        <w:tc>
          <w:tcPr>
            <w:tcW w:w="2578" w:type="dxa"/>
          </w:tcPr>
          <w:p w14:paraId="1F8C6D01" w14:textId="77777777" w:rsidR="0074396E" w:rsidRPr="00FD0425" w:rsidRDefault="0074396E" w:rsidP="00A554FC">
            <w:pPr>
              <w:pStyle w:val="TAL"/>
              <w:rPr>
                <w:bCs/>
              </w:rPr>
            </w:pPr>
            <w:r w:rsidRPr="00FD0425">
              <w:t>Requested Fast MCG recovery via SRB3</w:t>
            </w:r>
          </w:p>
        </w:tc>
        <w:tc>
          <w:tcPr>
            <w:tcW w:w="1104" w:type="dxa"/>
          </w:tcPr>
          <w:p w14:paraId="693E9395" w14:textId="77777777" w:rsidR="0074396E" w:rsidRPr="00FD0425" w:rsidRDefault="0074396E" w:rsidP="00A554FC">
            <w:pPr>
              <w:pStyle w:val="TAL"/>
            </w:pPr>
            <w:r w:rsidRPr="00FD0425">
              <w:t>O</w:t>
            </w:r>
          </w:p>
        </w:tc>
        <w:tc>
          <w:tcPr>
            <w:tcW w:w="1022" w:type="dxa"/>
          </w:tcPr>
          <w:p w14:paraId="20B09B44" w14:textId="77777777" w:rsidR="0074396E" w:rsidRPr="00FD0425" w:rsidRDefault="0074396E" w:rsidP="00A554FC">
            <w:pPr>
              <w:pStyle w:val="TAL"/>
              <w:rPr>
                <w:i/>
                <w:lang w:eastAsia="ja-JP"/>
              </w:rPr>
            </w:pPr>
          </w:p>
        </w:tc>
        <w:tc>
          <w:tcPr>
            <w:tcW w:w="1276" w:type="dxa"/>
            <w:gridSpan w:val="2"/>
          </w:tcPr>
          <w:p w14:paraId="324134E7" w14:textId="77777777" w:rsidR="0074396E" w:rsidRPr="00FD0425" w:rsidRDefault="0074396E" w:rsidP="00A554FC">
            <w:pPr>
              <w:pStyle w:val="TAL"/>
            </w:pPr>
            <w:r w:rsidRPr="00FD0425">
              <w:t>ENUMERATED (true, ...</w:t>
            </w:r>
            <w:ins w:id="58" w:author="Nokia" w:date="2023-05-05T12:39:00Z">
              <w:r>
                <w:t>,</w:t>
              </w:r>
              <w:r>
                <w:rPr>
                  <w:lang w:eastAsia="ja-JP"/>
                </w:rPr>
                <w:t xml:space="preserve"> true-with-timer</w:t>
              </w:r>
            </w:ins>
            <w:r w:rsidRPr="00FD0425">
              <w:t>)</w:t>
            </w:r>
          </w:p>
        </w:tc>
        <w:tc>
          <w:tcPr>
            <w:tcW w:w="2268" w:type="dxa"/>
          </w:tcPr>
          <w:p w14:paraId="0A975A69" w14:textId="77777777" w:rsidR="0074396E" w:rsidRPr="00FD0425" w:rsidRDefault="0074396E" w:rsidP="00A554FC">
            <w:pPr>
              <w:pStyle w:val="TAL"/>
            </w:pPr>
            <w:r w:rsidRPr="00FD0425">
              <w:t>Indicates that the resources for fast MCG recovery via SRB3 are requested.</w:t>
            </w:r>
          </w:p>
        </w:tc>
        <w:tc>
          <w:tcPr>
            <w:tcW w:w="1134" w:type="dxa"/>
          </w:tcPr>
          <w:p w14:paraId="6B743579" w14:textId="77777777" w:rsidR="0074396E" w:rsidRPr="00FD0425" w:rsidRDefault="0074396E" w:rsidP="00A554FC">
            <w:pPr>
              <w:pStyle w:val="TAC"/>
            </w:pPr>
            <w:r w:rsidRPr="00FD0425">
              <w:t>YES</w:t>
            </w:r>
          </w:p>
        </w:tc>
        <w:tc>
          <w:tcPr>
            <w:tcW w:w="1134" w:type="dxa"/>
          </w:tcPr>
          <w:p w14:paraId="64346029" w14:textId="77777777" w:rsidR="0074396E" w:rsidRPr="00FD0425" w:rsidRDefault="0074396E" w:rsidP="00A554FC">
            <w:pPr>
              <w:pStyle w:val="TAC"/>
              <w:rPr>
                <w:lang w:eastAsia="zh-CN"/>
              </w:rPr>
            </w:pPr>
            <w:r w:rsidRPr="00FD0425">
              <w:rPr>
                <w:lang w:eastAsia="zh-CN"/>
              </w:rPr>
              <w:t>ignore</w:t>
            </w:r>
          </w:p>
        </w:tc>
      </w:tr>
      <w:tr w:rsidR="0074396E" w:rsidRPr="00FD0425" w14:paraId="771B0A79" w14:textId="77777777" w:rsidTr="00A554FC">
        <w:tc>
          <w:tcPr>
            <w:tcW w:w="2578" w:type="dxa"/>
          </w:tcPr>
          <w:p w14:paraId="3DC5014F" w14:textId="77777777" w:rsidR="0074396E" w:rsidRPr="00FD0425" w:rsidRDefault="0074396E" w:rsidP="00A554FC">
            <w:pPr>
              <w:pStyle w:val="TAL"/>
            </w:pPr>
            <w:r w:rsidRPr="00FD0425">
              <w:t>Requested Fast MCG recovery via SRB3 Release</w:t>
            </w:r>
          </w:p>
        </w:tc>
        <w:tc>
          <w:tcPr>
            <w:tcW w:w="1104" w:type="dxa"/>
          </w:tcPr>
          <w:p w14:paraId="49D0152E" w14:textId="77777777" w:rsidR="0074396E" w:rsidRPr="00FD0425" w:rsidRDefault="0074396E" w:rsidP="00A554FC">
            <w:pPr>
              <w:pStyle w:val="TAL"/>
            </w:pPr>
            <w:r w:rsidRPr="00FD0425">
              <w:t>O</w:t>
            </w:r>
          </w:p>
        </w:tc>
        <w:tc>
          <w:tcPr>
            <w:tcW w:w="1022" w:type="dxa"/>
          </w:tcPr>
          <w:p w14:paraId="4EC96B9D" w14:textId="77777777" w:rsidR="0074396E" w:rsidRPr="00FD0425" w:rsidRDefault="0074396E" w:rsidP="00A554FC">
            <w:pPr>
              <w:pStyle w:val="TAL"/>
              <w:rPr>
                <w:i/>
                <w:lang w:eastAsia="ja-JP"/>
              </w:rPr>
            </w:pPr>
          </w:p>
        </w:tc>
        <w:tc>
          <w:tcPr>
            <w:tcW w:w="1276" w:type="dxa"/>
            <w:gridSpan w:val="2"/>
          </w:tcPr>
          <w:p w14:paraId="20324113" w14:textId="77777777" w:rsidR="0074396E" w:rsidRPr="00FD0425" w:rsidRDefault="0074396E" w:rsidP="00A554FC">
            <w:pPr>
              <w:pStyle w:val="TAL"/>
            </w:pPr>
            <w:r w:rsidRPr="00FD0425">
              <w:t>ENUMERATED (true, ...)</w:t>
            </w:r>
          </w:p>
        </w:tc>
        <w:tc>
          <w:tcPr>
            <w:tcW w:w="2268" w:type="dxa"/>
          </w:tcPr>
          <w:p w14:paraId="42F743FA" w14:textId="77777777" w:rsidR="0074396E" w:rsidRPr="00FD0425" w:rsidRDefault="0074396E" w:rsidP="00A554FC">
            <w:pPr>
              <w:pStyle w:val="TAL"/>
            </w:pPr>
            <w:r w:rsidRPr="00FD0425">
              <w:t>Indicates that resources for fast MCG recovery via SRB3 are requested to be released.</w:t>
            </w:r>
          </w:p>
        </w:tc>
        <w:tc>
          <w:tcPr>
            <w:tcW w:w="1134" w:type="dxa"/>
          </w:tcPr>
          <w:p w14:paraId="22F7B200" w14:textId="77777777" w:rsidR="0074396E" w:rsidRPr="00FD0425" w:rsidRDefault="0074396E" w:rsidP="00A554FC">
            <w:pPr>
              <w:pStyle w:val="TAC"/>
            </w:pPr>
            <w:r w:rsidRPr="00FD0425">
              <w:t>YES</w:t>
            </w:r>
          </w:p>
        </w:tc>
        <w:tc>
          <w:tcPr>
            <w:tcW w:w="1134" w:type="dxa"/>
          </w:tcPr>
          <w:p w14:paraId="13747E39" w14:textId="77777777" w:rsidR="0074396E" w:rsidRPr="00FD0425" w:rsidRDefault="0074396E" w:rsidP="00A554FC">
            <w:pPr>
              <w:pStyle w:val="TAC"/>
              <w:rPr>
                <w:lang w:eastAsia="zh-CN"/>
              </w:rPr>
            </w:pPr>
            <w:r w:rsidRPr="00FD0425">
              <w:rPr>
                <w:lang w:eastAsia="zh-CN"/>
              </w:rPr>
              <w:t>ignore</w:t>
            </w:r>
          </w:p>
        </w:tc>
      </w:tr>
      <w:tr w:rsidR="0074396E" w:rsidRPr="00FD0425" w14:paraId="23A13E95" w14:textId="77777777" w:rsidTr="00A554FC">
        <w:tc>
          <w:tcPr>
            <w:tcW w:w="2578" w:type="dxa"/>
          </w:tcPr>
          <w:p w14:paraId="636DC5E2" w14:textId="77777777" w:rsidR="0074396E" w:rsidRPr="00FD0425" w:rsidRDefault="0074396E" w:rsidP="00A554FC">
            <w:pPr>
              <w:pStyle w:val="TAL"/>
            </w:pPr>
            <w:r>
              <w:rPr>
                <w:rFonts w:hint="eastAsia"/>
                <w:bCs/>
                <w:lang w:eastAsia="zh-CN"/>
              </w:rPr>
              <w:t>SN triggered</w:t>
            </w:r>
          </w:p>
        </w:tc>
        <w:tc>
          <w:tcPr>
            <w:tcW w:w="1104" w:type="dxa"/>
          </w:tcPr>
          <w:p w14:paraId="054D47BF" w14:textId="77777777" w:rsidR="0074396E" w:rsidRPr="00FD0425" w:rsidRDefault="0074396E" w:rsidP="00A554FC">
            <w:pPr>
              <w:pStyle w:val="TAL"/>
            </w:pPr>
            <w:r>
              <w:rPr>
                <w:rFonts w:hint="eastAsia"/>
                <w:lang w:eastAsia="zh-CN"/>
              </w:rPr>
              <w:t>O</w:t>
            </w:r>
          </w:p>
        </w:tc>
        <w:tc>
          <w:tcPr>
            <w:tcW w:w="1022" w:type="dxa"/>
          </w:tcPr>
          <w:p w14:paraId="00C6194C" w14:textId="77777777" w:rsidR="0074396E" w:rsidRPr="00FD0425" w:rsidRDefault="0074396E" w:rsidP="00A554FC">
            <w:pPr>
              <w:pStyle w:val="TAL"/>
              <w:rPr>
                <w:i/>
                <w:lang w:eastAsia="ja-JP"/>
              </w:rPr>
            </w:pPr>
          </w:p>
        </w:tc>
        <w:tc>
          <w:tcPr>
            <w:tcW w:w="1276" w:type="dxa"/>
            <w:gridSpan w:val="2"/>
          </w:tcPr>
          <w:p w14:paraId="4AC520D8" w14:textId="77777777" w:rsidR="0074396E" w:rsidRPr="00FD0425" w:rsidRDefault="0074396E" w:rsidP="00A554FC">
            <w:pPr>
              <w:pStyle w:val="TAL"/>
            </w:pPr>
            <w:r w:rsidRPr="00846015">
              <w:t>ENUMERATED (</w:t>
            </w:r>
            <w:r>
              <w:rPr>
                <w:rFonts w:hint="eastAsia"/>
                <w:lang w:eastAsia="zh-CN"/>
              </w:rPr>
              <w:t>TRUE</w:t>
            </w:r>
            <w:r w:rsidRPr="00846015">
              <w:t xml:space="preserve"> ...)</w:t>
            </w:r>
          </w:p>
        </w:tc>
        <w:tc>
          <w:tcPr>
            <w:tcW w:w="2268" w:type="dxa"/>
          </w:tcPr>
          <w:p w14:paraId="0789ED11" w14:textId="77777777" w:rsidR="0074396E" w:rsidRPr="00FD0425" w:rsidRDefault="0074396E" w:rsidP="00A554FC">
            <w:pPr>
              <w:pStyle w:val="TAL"/>
            </w:pPr>
          </w:p>
        </w:tc>
        <w:tc>
          <w:tcPr>
            <w:tcW w:w="1134" w:type="dxa"/>
          </w:tcPr>
          <w:p w14:paraId="51586803" w14:textId="77777777" w:rsidR="0074396E" w:rsidRPr="00FD0425" w:rsidRDefault="0074396E" w:rsidP="00A554FC">
            <w:pPr>
              <w:pStyle w:val="TAC"/>
            </w:pPr>
            <w:r>
              <w:rPr>
                <w:rFonts w:hint="eastAsia"/>
                <w:lang w:eastAsia="zh-CN"/>
              </w:rPr>
              <w:t>YES</w:t>
            </w:r>
          </w:p>
        </w:tc>
        <w:tc>
          <w:tcPr>
            <w:tcW w:w="1134" w:type="dxa"/>
          </w:tcPr>
          <w:p w14:paraId="479B15D4" w14:textId="77777777" w:rsidR="0074396E" w:rsidRPr="00FD0425" w:rsidRDefault="0074396E" w:rsidP="00A554FC">
            <w:pPr>
              <w:pStyle w:val="TAC"/>
              <w:rPr>
                <w:lang w:eastAsia="zh-CN"/>
              </w:rPr>
            </w:pPr>
            <w:r>
              <w:rPr>
                <w:rFonts w:hint="eastAsia"/>
                <w:lang w:eastAsia="zh-CN"/>
              </w:rPr>
              <w:t>ignore</w:t>
            </w:r>
          </w:p>
        </w:tc>
      </w:tr>
      <w:tr w:rsidR="0074396E" w:rsidRPr="00FD0425" w14:paraId="0C81A354" w14:textId="77777777" w:rsidTr="00A554FC">
        <w:tc>
          <w:tcPr>
            <w:tcW w:w="2578" w:type="dxa"/>
          </w:tcPr>
          <w:p w14:paraId="7BEAA86D" w14:textId="77777777" w:rsidR="0074396E" w:rsidRDefault="0074396E" w:rsidP="00A554FC">
            <w:pPr>
              <w:pStyle w:val="TAL"/>
              <w:rPr>
                <w:bCs/>
                <w:lang w:eastAsia="zh-CN"/>
              </w:rPr>
            </w:pPr>
            <w:r>
              <w:rPr>
                <w:rFonts w:hint="eastAsia"/>
                <w:bCs/>
                <w:lang w:eastAsia="zh-CN"/>
              </w:rPr>
              <w:lastRenderedPageBreak/>
              <w:t>Target Node ID</w:t>
            </w:r>
          </w:p>
        </w:tc>
        <w:tc>
          <w:tcPr>
            <w:tcW w:w="1104" w:type="dxa"/>
          </w:tcPr>
          <w:p w14:paraId="744C56AE" w14:textId="77777777" w:rsidR="0074396E" w:rsidRDefault="0074396E" w:rsidP="00A554FC">
            <w:pPr>
              <w:pStyle w:val="TAL"/>
              <w:rPr>
                <w:lang w:eastAsia="zh-CN"/>
              </w:rPr>
            </w:pPr>
            <w:r>
              <w:rPr>
                <w:rFonts w:hint="eastAsia"/>
                <w:lang w:eastAsia="zh-CN"/>
              </w:rPr>
              <w:t>O</w:t>
            </w:r>
          </w:p>
        </w:tc>
        <w:tc>
          <w:tcPr>
            <w:tcW w:w="1022" w:type="dxa"/>
          </w:tcPr>
          <w:p w14:paraId="2FA63F6F" w14:textId="77777777" w:rsidR="0074396E" w:rsidRPr="00FD0425" w:rsidRDefault="0074396E" w:rsidP="00A554FC">
            <w:pPr>
              <w:pStyle w:val="TAL"/>
              <w:rPr>
                <w:i/>
                <w:lang w:eastAsia="ja-JP"/>
              </w:rPr>
            </w:pPr>
          </w:p>
        </w:tc>
        <w:tc>
          <w:tcPr>
            <w:tcW w:w="1276" w:type="dxa"/>
            <w:gridSpan w:val="2"/>
          </w:tcPr>
          <w:p w14:paraId="17DC404C" w14:textId="77777777" w:rsidR="0074396E" w:rsidRDefault="0074396E" w:rsidP="00A554FC">
            <w:pPr>
              <w:pStyle w:val="TAL"/>
              <w:rPr>
                <w:lang w:eastAsia="zh-CN"/>
              </w:rPr>
            </w:pPr>
            <w:r>
              <w:rPr>
                <w:lang w:eastAsia="zh-CN"/>
              </w:rPr>
              <w:t>Global NG-RAN Node ID</w:t>
            </w:r>
          </w:p>
          <w:p w14:paraId="779B5535" w14:textId="77777777" w:rsidR="0074396E" w:rsidRPr="00846015" w:rsidRDefault="0074396E" w:rsidP="00A554FC">
            <w:pPr>
              <w:pStyle w:val="TAL"/>
            </w:pPr>
            <w:r>
              <w:rPr>
                <w:rFonts w:hint="eastAsia"/>
                <w:lang w:eastAsia="zh-CN"/>
              </w:rPr>
              <w:t>9.2.2.3</w:t>
            </w:r>
          </w:p>
        </w:tc>
        <w:tc>
          <w:tcPr>
            <w:tcW w:w="2268" w:type="dxa"/>
          </w:tcPr>
          <w:p w14:paraId="1D20DBE6" w14:textId="77777777" w:rsidR="0074396E" w:rsidRPr="00FD0425" w:rsidRDefault="0074396E" w:rsidP="00A554FC">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0A0D3F5" w14:textId="77777777" w:rsidR="0074396E" w:rsidRDefault="0074396E" w:rsidP="00A554FC">
            <w:pPr>
              <w:pStyle w:val="TAC"/>
              <w:rPr>
                <w:lang w:eastAsia="zh-CN"/>
              </w:rPr>
            </w:pPr>
            <w:r>
              <w:rPr>
                <w:rFonts w:hint="eastAsia"/>
                <w:lang w:eastAsia="zh-CN"/>
              </w:rPr>
              <w:t>YES</w:t>
            </w:r>
          </w:p>
        </w:tc>
        <w:tc>
          <w:tcPr>
            <w:tcW w:w="1134" w:type="dxa"/>
          </w:tcPr>
          <w:p w14:paraId="04F029D6" w14:textId="77777777" w:rsidR="0074396E" w:rsidRDefault="0074396E" w:rsidP="00A554FC">
            <w:pPr>
              <w:pStyle w:val="TAC"/>
              <w:rPr>
                <w:lang w:eastAsia="zh-CN"/>
              </w:rPr>
            </w:pPr>
            <w:r>
              <w:rPr>
                <w:rFonts w:hint="eastAsia"/>
                <w:lang w:eastAsia="zh-CN"/>
              </w:rPr>
              <w:t>ignore</w:t>
            </w:r>
          </w:p>
        </w:tc>
      </w:tr>
      <w:tr w:rsidR="0074396E" w:rsidRPr="00FD0425" w14:paraId="674B7C3E" w14:textId="77777777" w:rsidTr="00A554FC">
        <w:tc>
          <w:tcPr>
            <w:tcW w:w="2578" w:type="dxa"/>
          </w:tcPr>
          <w:p w14:paraId="646383E9" w14:textId="77777777" w:rsidR="0074396E" w:rsidRDefault="0074396E" w:rsidP="00A554FC">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58C87CE6" w14:textId="77777777" w:rsidR="0074396E" w:rsidRDefault="0074396E" w:rsidP="00A554FC">
            <w:pPr>
              <w:pStyle w:val="TAL"/>
              <w:rPr>
                <w:lang w:eastAsia="zh-CN"/>
              </w:rPr>
            </w:pPr>
            <w:r w:rsidRPr="00856421">
              <w:rPr>
                <w:rFonts w:hint="eastAsia"/>
                <w:lang w:eastAsia="zh-CN"/>
              </w:rPr>
              <w:t>O</w:t>
            </w:r>
          </w:p>
        </w:tc>
        <w:tc>
          <w:tcPr>
            <w:tcW w:w="1022" w:type="dxa"/>
          </w:tcPr>
          <w:p w14:paraId="1E6C7C0B" w14:textId="77777777" w:rsidR="0074396E" w:rsidRPr="00FD0425" w:rsidRDefault="0074396E" w:rsidP="00A554FC">
            <w:pPr>
              <w:pStyle w:val="TAL"/>
              <w:rPr>
                <w:i/>
                <w:lang w:eastAsia="ja-JP"/>
              </w:rPr>
            </w:pPr>
          </w:p>
        </w:tc>
        <w:tc>
          <w:tcPr>
            <w:tcW w:w="1276" w:type="dxa"/>
            <w:gridSpan w:val="2"/>
          </w:tcPr>
          <w:p w14:paraId="42DF6878" w14:textId="77777777" w:rsidR="0074396E" w:rsidRDefault="0074396E" w:rsidP="00A554FC">
            <w:pPr>
              <w:pStyle w:val="TAL"/>
              <w:rPr>
                <w:lang w:eastAsia="zh-CN"/>
              </w:rPr>
            </w:pPr>
            <w:r>
              <w:rPr>
                <w:rFonts w:hint="eastAsia"/>
              </w:rPr>
              <w:t>ENUMERATED (query, ...)</w:t>
            </w:r>
          </w:p>
        </w:tc>
        <w:tc>
          <w:tcPr>
            <w:tcW w:w="2268" w:type="dxa"/>
          </w:tcPr>
          <w:p w14:paraId="0FB79F76" w14:textId="77777777" w:rsidR="0074396E" w:rsidRDefault="0074396E" w:rsidP="00A554FC">
            <w:pPr>
              <w:pStyle w:val="TAL"/>
              <w:rPr>
                <w:lang w:eastAsia="zh-CN"/>
              </w:rPr>
            </w:pPr>
            <w:r w:rsidRPr="00856421">
              <w:t>I</w:t>
            </w:r>
            <w:r w:rsidRPr="00856421">
              <w:rPr>
                <w:rFonts w:hint="eastAsia"/>
              </w:rPr>
              <w:t>ndicates that the SN UE history information is requested.</w:t>
            </w:r>
          </w:p>
        </w:tc>
        <w:tc>
          <w:tcPr>
            <w:tcW w:w="1134" w:type="dxa"/>
          </w:tcPr>
          <w:p w14:paraId="126D1982" w14:textId="77777777" w:rsidR="0074396E" w:rsidRDefault="0074396E" w:rsidP="00A554FC">
            <w:pPr>
              <w:pStyle w:val="TAC"/>
              <w:rPr>
                <w:lang w:eastAsia="zh-CN"/>
              </w:rPr>
            </w:pPr>
            <w:r w:rsidRPr="00856421">
              <w:rPr>
                <w:rFonts w:hint="eastAsia"/>
                <w:lang w:eastAsia="zh-CN"/>
              </w:rPr>
              <w:t>YES</w:t>
            </w:r>
          </w:p>
        </w:tc>
        <w:tc>
          <w:tcPr>
            <w:tcW w:w="1134" w:type="dxa"/>
          </w:tcPr>
          <w:p w14:paraId="7E784712" w14:textId="77777777" w:rsidR="0074396E" w:rsidRDefault="0074396E" w:rsidP="00A554FC">
            <w:pPr>
              <w:pStyle w:val="TAC"/>
              <w:rPr>
                <w:lang w:eastAsia="zh-CN"/>
              </w:rPr>
            </w:pPr>
            <w:r w:rsidRPr="00856421">
              <w:rPr>
                <w:rFonts w:hint="eastAsia"/>
                <w:lang w:eastAsia="zh-CN"/>
              </w:rPr>
              <w:t>ignore</w:t>
            </w:r>
          </w:p>
        </w:tc>
      </w:tr>
      <w:tr w:rsidR="0074396E" w:rsidRPr="00FD0425" w14:paraId="3378F8E3" w14:textId="77777777" w:rsidTr="00A554FC">
        <w:tc>
          <w:tcPr>
            <w:tcW w:w="2578" w:type="dxa"/>
          </w:tcPr>
          <w:p w14:paraId="55EA365B" w14:textId="77777777" w:rsidR="0074396E" w:rsidRDefault="0074396E" w:rsidP="00A554FC">
            <w:pPr>
              <w:pStyle w:val="TAL"/>
              <w:rPr>
                <w:bCs/>
                <w:lang w:eastAsia="zh-CN"/>
              </w:rPr>
            </w:pPr>
            <w:r w:rsidRPr="00856421">
              <w:rPr>
                <w:lang w:eastAsia="zh-CN"/>
              </w:rPr>
              <w:t>UE History Information from the UE</w:t>
            </w:r>
          </w:p>
        </w:tc>
        <w:tc>
          <w:tcPr>
            <w:tcW w:w="1104" w:type="dxa"/>
          </w:tcPr>
          <w:p w14:paraId="1534271D" w14:textId="77777777" w:rsidR="0074396E" w:rsidRDefault="0074396E" w:rsidP="00A554FC">
            <w:pPr>
              <w:pStyle w:val="TAL"/>
              <w:rPr>
                <w:lang w:eastAsia="zh-CN"/>
              </w:rPr>
            </w:pPr>
            <w:r w:rsidRPr="00856421">
              <w:rPr>
                <w:rFonts w:hint="eastAsia"/>
                <w:lang w:eastAsia="zh-CN"/>
              </w:rPr>
              <w:t>O</w:t>
            </w:r>
          </w:p>
        </w:tc>
        <w:tc>
          <w:tcPr>
            <w:tcW w:w="1022" w:type="dxa"/>
          </w:tcPr>
          <w:p w14:paraId="0CCD4626" w14:textId="77777777" w:rsidR="0074396E" w:rsidRPr="00FD0425" w:rsidRDefault="0074396E" w:rsidP="00A554FC">
            <w:pPr>
              <w:pStyle w:val="TAL"/>
              <w:rPr>
                <w:i/>
                <w:lang w:eastAsia="ja-JP"/>
              </w:rPr>
            </w:pPr>
          </w:p>
        </w:tc>
        <w:tc>
          <w:tcPr>
            <w:tcW w:w="1276" w:type="dxa"/>
            <w:gridSpan w:val="2"/>
          </w:tcPr>
          <w:p w14:paraId="3A08E5A3" w14:textId="77777777" w:rsidR="0074396E" w:rsidRDefault="0074396E" w:rsidP="00A554FC">
            <w:pPr>
              <w:pStyle w:val="TAL"/>
              <w:rPr>
                <w:lang w:eastAsia="zh-CN"/>
              </w:rPr>
            </w:pPr>
            <w:r w:rsidRPr="00856421">
              <w:rPr>
                <w:rFonts w:hint="eastAsia"/>
              </w:rPr>
              <w:t>9.2.3.110</w:t>
            </w:r>
          </w:p>
        </w:tc>
        <w:tc>
          <w:tcPr>
            <w:tcW w:w="2268" w:type="dxa"/>
          </w:tcPr>
          <w:p w14:paraId="025E8326" w14:textId="77777777" w:rsidR="0074396E" w:rsidRDefault="0074396E" w:rsidP="00A554FC">
            <w:pPr>
              <w:pStyle w:val="TAL"/>
              <w:rPr>
                <w:lang w:eastAsia="zh-CN"/>
              </w:rPr>
            </w:pPr>
          </w:p>
        </w:tc>
        <w:tc>
          <w:tcPr>
            <w:tcW w:w="1134" w:type="dxa"/>
          </w:tcPr>
          <w:p w14:paraId="7ED9EF9D" w14:textId="77777777" w:rsidR="0074396E" w:rsidRDefault="0074396E" w:rsidP="00A554FC">
            <w:pPr>
              <w:pStyle w:val="TAC"/>
              <w:rPr>
                <w:lang w:eastAsia="zh-CN"/>
              </w:rPr>
            </w:pPr>
            <w:r w:rsidRPr="00856421">
              <w:rPr>
                <w:lang w:eastAsia="zh-CN"/>
              </w:rPr>
              <w:t>YES</w:t>
            </w:r>
          </w:p>
        </w:tc>
        <w:tc>
          <w:tcPr>
            <w:tcW w:w="1134" w:type="dxa"/>
          </w:tcPr>
          <w:p w14:paraId="09CA5DB1" w14:textId="77777777" w:rsidR="0074396E" w:rsidRDefault="0074396E" w:rsidP="00A554FC">
            <w:pPr>
              <w:pStyle w:val="TAC"/>
              <w:rPr>
                <w:lang w:eastAsia="zh-CN"/>
              </w:rPr>
            </w:pPr>
            <w:r w:rsidRPr="00856421">
              <w:rPr>
                <w:lang w:eastAsia="zh-CN"/>
              </w:rPr>
              <w:t>ignore</w:t>
            </w:r>
          </w:p>
        </w:tc>
      </w:tr>
      <w:tr w:rsidR="0074396E" w:rsidRPr="00FD0425" w14:paraId="67C8CE22" w14:textId="77777777" w:rsidTr="00A554FC">
        <w:tc>
          <w:tcPr>
            <w:tcW w:w="2578" w:type="dxa"/>
          </w:tcPr>
          <w:p w14:paraId="42F0EF09" w14:textId="77777777" w:rsidR="0074396E" w:rsidRPr="00856421" w:rsidRDefault="0074396E" w:rsidP="00A554FC">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300F0C8E" w14:textId="77777777" w:rsidR="0074396E" w:rsidRPr="00856421" w:rsidRDefault="0074396E" w:rsidP="00A554FC">
            <w:pPr>
              <w:pStyle w:val="TAL"/>
              <w:rPr>
                <w:lang w:eastAsia="zh-CN"/>
              </w:rPr>
            </w:pPr>
            <w:r w:rsidRPr="009D1556">
              <w:rPr>
                <w:lang w:eastAsia="zh-CN"/>
              </w:rPr>
              <w:t>O</w:t>
            </w:r>
          </w:p>
        </w:tc>
        <w:tc>
          <w:tcPr>
            <w:tcW w:w="1022" w:type="dxa"/>
          </w:tcPr>
          <w:p w14:paraId="4C6166B9" w14:textId="77777777" w:rsidR="0074396E" w:rsidRPr="00FD0425" w:rsidRDefault="0074396E" w:rsidP="00A554FC">
            <w:pPr>
              <w:pStyle w:val="TAL"/>
              <w:rPr>
                <w:i/>
                <w:lang w:eastAsia="ja-JP"/>
              </w:rPr>
            </w:pPr>
          </w:p>
        </w:tc>
        <w:tc>
          <w:tcPr>
            <w:tcW w:w="1276" w:type="dxa"/>
            <w:gridSpan w:val="2"/>
          </w:tcPr>
          <w:p w14:paraId="4FAE9774" w14:textId="77777777" w:rsidR="0074396E" w:rsidRPr="00856421" w:rsidRDefault="0074396E" w:rsidP="00A554FC">
            <w:pPr>
              <w:pStyle w:val="TAL"/>
            </w:pPr>
          </w:p>
        </w:tc>
        <w:tc>
          <w:tcPr>
            <w:tcW w:w="2268" w:type="dxa"/>
          </w:tcPr>
          <w:p w14:paraId="77F52B95" w14:textId="77777777" w:rsidR="0074396E" w:rsidRDefault="0074396E" w:rsidP="00A554FC">
            <w:pPr>
              <w:pStyle w:val="TAL"/>
              <w:rPr>
                <w:lang w:eastAsia="zh-CN"/>
              </w:rPr>
            </w:pPr>
          </w:p>
        </w:tc>
        <w:tc>
          <w:tcPr>
            <w:tcW w:w="1134" w:type="dxa"/>
          </w:tcPr>
          <w:p w14:paraId="1395E94B" w14:textId="77777777" w:rsidR="0074396E" w:rsidRPr="00856421" w:rsidRDefault="0074396E" w:rsidP="00A554FC">
            <w:pPr>
              <w:pStyle w:val="TAC"/>
              <w:rPr>
                <w:lang w:eastAsia="zh-CN"/>
              </w:rPr>
            </w:pPr>
            <w:r>
              <w:rPr>
                <w:lang w:eastAsia="zh-CN"/>
              </w:rPr>
              <w:t>YES</w:t>
            </w:r>
          </w:p>
        </w:tc>
        <w:tc>
          <w:tcPr>
            <w:tcW w:w="1134" w:type="dxa"/>
          </w:tcPr>
          <w:p w14:paraId="7923A6F4" w14:textId="77777777" w:rsidR="0074396E" w:rsidRPr="00856421" w:rsidRDefault="0074396E" w:rsidP="00A554FC">
            <w:pPr>
              <w:pStyle w:val="TAC"/>
              <w:rPr>
                <w:lang w:eastAsia="zh-CN"/>
              </w:rPr>
            </w:pPr>
            <w:r w:rsidRPr="00856421">
              <w:rPr>
                <w:lang w:eastAsia="zh-CN"/>
              </w:rPr>
              <w:t>ignore</w:t>
            </w:r>
          </w:p>
        </w:tc>
      </w:tr>
      <w:tr w:rsidR="0074396E" w:rsidRPr="00FD0425" w14:paraId="05D7673F" w14:textId="77777777" w:rsidTr="00A554FC">
        <w:tc>
          <w:tcPr>
            <w:tcW w:w="2578" w:type="dxa"/>
          </w:tcPr>
          <w:p w14:paraId="1D98D2FC" w14:textId="77777777" w:rsidR="0074396E" w:rsidRPr="00856421" w:rsidRDefault="0074396E" w:rsidP="00A554FC">
            <w:pPr>
              <w:pStyle w:val="TAL"/>
              <w:ind w:left="113"/>
              <w:rPr>
                <w:lang w:eastAsia="zh-CN"/>
              </w:rPr>
            </w:pPr>
            <w:r>
              <w:rPr>
                <w:rFonts w:eastAsia="Batang"/>
              </w:rPr>
              <w:t>&gt;Conditional Reconfiguration</w:t>
            </w:r>
          </w:p>
        </w:tc>
        <w:tc>
          <w:tcPr>
            <w:tcW w:w="1104" w:type="dxa"/>
          </w:tcPr>
          <w:p w14:paraId="0AE2BEDA" w14:textId="77777777" w:rsidR="0074396E" w:rsidRPr="00856421" w:rsidRDefault="0074396E" w:rsidP="00A554FC">
            <w:pPr>
              <w:pStyle w:val="TAL"/>
              <w:rPr>
                <w:lang w:eastAsia="zh-CN"/>
              </w:rPr>
            </w:pPr>
            <w:r>
              <w:rPr>
                <w:rFonts w:eastAsia="Batang" w:cs="Arial"/>
                <w:lang w:eastAsia="ja-JP"/>
              </w:rPr>
              <w:t>M</w:t>
            </w:r>
          </w:p>
        </w:tc>
        <w:tc>
          <w:tcPr>
            <w:tcW w:w="1022" w:type="dxa"/>
          </w:tcPr>
          <w:p w14:paraId="37C0789A" w14:textId="77777777" w:rsidR="0074396E" w:rsidRPr="00FD0425" w:rsidRDefault="0074396E" w:rsidP="00A554FC">
            <w:pPr>
              <w:pStyle w:val="TAL"/>
              <w:rPr>
                <w:i/>
                <w:lang w:eastAsia="ja-JP"/>
              </w:rPr>
            </w:pPr>
          </w:p>
        </w:tc>
        <w:tc>
          <w:tcPr>
            <w:tcW w:w="1276" w:type="dxa"/>
            <w:gridSpan w:val="2"/>
          </w:tcPr>
          <w:p w14:paraId="6DDF89C1" w14:textId="77777777" w:rsidR="0074396E" w:rsidRPr="00856421" w:rsidRDefault="0074396E" w:rsidP="00A554FC">
            <w:pPr>
              <w:pStyle w:val="TAL"/>
            </w:pPr>
            <w:r>
              <w:rPr>
                <w:rFonts w:cs="Arial"/>
                <w:lang w:eastAsia="ja-JP"/>
              </w:rPr>
              <w:t>ENUMERATED (intra-MN-CHO, ...)</w:t>
            </w:r>
          </w:p>
        </w:tc>
        <w:tc>
          <w:tcPr>
            <w:tcW w:w="2268" w:type="dxa"/>
          </w:tcPr>
          <w:p w14:paraId="33B49AD7" w14:textId="77777777" w:rsidR="0074396E" w:rsidRDefault="0074396E" w:rsidP="00A554FC">
            <w:pPr>
              <w:pStyle w:val="TAL"/>
              <w:rPr>
                <w:lang w:eastAsia="zh-CN"/>
              </w:rPr>
            </w:pPr>
          </w:p>
        </w:tc>
        <w:tc>
          <w:tcPr>
            <w:tcW w:w="1134" w:type="dxa"/>
          </w:tcPr>
          <w:p w14:paraId="32A4E8F9" w14:textId="77777777" w:rsidR="0074396E" w:rsidRPr="00856421" w:rsidRDefault="0074396E" w:rsidP="00A554FC">
            <w:pPr>
              <w:pStyle w:val="TAC"/>
              <w:rPr>
                <w:lang w:eastAsia="zh-CN"/>
              </w:rPr>
            </w:pPr>
            <w:r w:rsidRPr="00FD0425">
              <w:rPr>
                <w:bCs/>
                <w:lang w:eastAsia="ja-JP"/>
              </w:rPr>
              <w:t>–</w:t>
            </w:r>
          </w:p>
        </w:tc>
        <w:tc>
          <w:tcPr>
            <w:tcW w:w="1134" w:type="dxa"/>
          </w:tcPr>
          <w:p w14:paraId="7B8A5B24" w14:textId="77777777" w:rsidR="0074396E" w:rsidRPr="00856421" w:rsidRDefault="0074396E" w:rsidP="00A554FC">
            <w:pPr>
              <w:pStyle w:val="TAC"/>
              <w:rPr>
                <w:lang w:eastAsia="zh-CN"/>
              </w:rPr>
            </w:pPr>
          </w:p>
        </w:tc>
      </w:tr>
      <w:tr w:rsidR="0074396E" w:rsidRPr="00FD0425" w14:paraId="459B21CE" w14:textId="77777777" w:rsidTr="00A554FC">
        <w:tc>
          <w:tcPr>
            <w:tcW w:w="2578" w:type="dxa"/>
          </w:tcPr>
          <w:p w14:paraId="33A09668" w14:textId="77777777" w:rsidR="0074396E" w:rsidRPr="00856421" w:rsidRDefault="0074396E" w:rsidP="00A554FC">
            <w:pPr>
              <w:pStyle w:val="TAL"/>
              <w:ind w:left="113"/>
              <w:rPr>
                <w:lang w:eastAsia="zh-CN"/>
              </w:rPr>
            </w:pPr>
            <w:r>
              <w:rPr>
                <w:rFonts w:eastAsia="Batang"/>
              </w:rPr>
              <w:t>&gt;Estimated Arrival Probability</w:t>
            </w:r>
          </w:p>
        </w:tc>
        <w:tc>
          <w:tcPr>
            <w:tcW w:w="1104" w:type="dxa"/>
          </w:tcPr>
          <w:p w14:paraId="32B6E84D" w14:textId="77777777" w:rsidR="0074396E" w:rsidRPr="00856421" w:rsidRDefault="0074396E" w:rsidP="00A554FC">
            <w:pPr>
              <w:pStyle w:val="TAL"/>
              <w:rPr>
                <w:lang w:eastAsia="zh-CN"/>
              </w:rPr>
            </w:pPr>
            <w:r>
              <w:rPr>
                <w:rFonts w:eastAsia="Batang" w:cs="Arial"/>
                <w:lang w:eastAsia="ja-JP"/>
              </w:rPr>
              <w:t>O</w:t>
            </w:r>
          </w:p>
        </w:tc>
        <w:tc>
          <w:tcPr>
            <w:tcW w:w="1022" w:type="dxa"/>
          </w:tcPr>
          <w:p w14:paraId="2DFAA79E" w14:textId="77777777" w:rsidR="0074396E" w:rsidRPr="00FD0425" w:rsidRDefault="0074396E" w:rsidP="00A554FC">
            <w:pPr>
              <w:pStyle w:val="TAL"/>
              <w:rPr>
                <w:i/>
                <w:lang w:eastAsia="ja-JP"/>
              </w:rPr>
            </w:pPr>
          </w:p>
        </w:tc>
        <w:tc>
          <w:tcPr>
            <w:tcW w:w="1276" w:type="dxa"/>
            <w:gridSpan w:val="2"/>
          </w:tcPr>
          <w:p w14:paraId="03FD237B" w14:textId="77777777" w:rsidR="0074396E" w:rsidRPr="00856421" w:rsidRDefault="0074396E" w:rsidP="00A554FC">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2146D950" w14:textId="77777777" w:rsidR="0074396E" w:rsidRDefault="0074396E" w:rsidP="00A554FC">
            <w:pPr>
              <w:pStyle w:val="TAL"/>
              <w:rPr>
                <w:lang w:eastAsia="zh-CN"/>
              </w:rPr>
            </w:pPr>
          </w:p>
        </w:tc>
        <w:tc>
          <w:tcPr>
            <w:tcW w:w="1134" w:type="dxa"/>
          </w:tcPr>
          <w:p w14:paraId="360B8B4F" w14:textId="77777777" w:rsidR="0074396E" w:rsidRPr="00856421" w:rsidRDefault="0074396E" w:rsidP="00A554FC">
            <w:pPr>
              <w:pStyle w:val="TAC"/>
              <w:rPr>
                <w:lang w:eastAsia="zh-CN"/>
              </w:rPr>
            </w:pPr>
            <w:r w:rsidRPr="00FD0425">
              <w:rPr>
                <w:bCs/>
                <w:lang w:eastAsia="ja-JP"/>
              </w:rPr>
              <w:t>–</w:t>
            </w:r>
          </w:p>
        </w:tc>
        <w:tc>
          <w:tcPr>
            <w:tcW w:w="1134" w:type="dxa"/>
          </w:tcPr>
          <w:p w14:paraId="73EC26D8" w14:textId="77777777" w:rsidR="0074396E" w:rsidRPr="00856421" w:rsidRDefault="0074396E" w:rsidP="00A554FC">
            <w:pPr>
              <w:pStyle w:val="TAC"/>
              <w:rPr>
                <w:lang w:eastAsia="zh-CN"/>
              </w:rPr>
            </w:pPr>
          </w:p>
        </w:tc>
      </w:tr>
      <w:tr w:rsidR="0074396E" w:rsidRPr="00FD0425" w14:paraId="586CB392" w14:textId="77777777" w:rsidTr="00A554FC">
        <w:tc>
          <w:tcPr>
            <w:tcW w:w="2578" w:type="dxa"/>
          </w:tcPr>
          <w:p w14:paraId="6B6CC70E" w14:textId="77777777" w:rsidR="0074396E" w:rsidRDefault="0074396E" w:rsidP="00A554FC">
            <w:pPr>
              <w:pStyle w:val="TAL"/>
              <w:rPr>
                <w:rFonts w:eastAsia="Batang"/>
              </w:rPr>
            </w:pPr>
            <w:r w:rsidRPr="00290A0A">
              <w:t xml:space="preserve">SCG Activation </w:t>
            </w:r>
            <w:r>
              <w:t>Request</w:t>
            </w:r>
          </w:p>
        </w:tc>
        <w:tc>
          <w:tcPr>
            <w:tcW w:w="1104" w:type="dxa"/>
          </w:tcPr>
          <w:p w14:paraId="471D6184" w14:textId="77777777" w:rsidR="0074396E" w:rsidRDefault="0074396E" w:rsidP="00A554FC">
            <w:pPr>
              <w:pStyle w:val="TAL"/>
              <w:rPr>
                <w:rFonts w:eastAsia="Batang" w:cs="Arial"/>
                <w:lang w:eastAsia="ja-JP"/>
              </w:rPr>
            </w:pPr>
            <w:r w:rsidRPr="00290A0A">
              <w:rPr>
                <w:lang w:eastAsia="zh-CN"/>
              </w:rPr>
              <w:t>O</w:t>
            </w:r>
          </w:p>
        </w:tc>
        <w:tc>
          <w:tcPr>
            <w:tcW w:w="1022" w:type="dxa"/>
          </w:tcPr>
          <w:p w14:paraId="4D32E17D" w14:textId="77777777" w:rsidR="0074396E" w:rsidRPr="00FD0425" w:rsidRDefault="0074396E" w:rsidP="00A554FC">
            <w:pPr>
              <w:pStyle w:val="TAL"/>
              <w:rPr>
                <w:i/>
                <w:lang w:eastAsia="ja-JP"/>
              </w:rPr>
            </w:pPr>
          </w:p>
        </w:tc>
        <w:tc>
          <w:tcPr>
            <w:tcW w:w="1276" w:type="dxa"/>
            <w:gridSpan w:val="2"/>
          </w:tcPr>
          <w:p w14:paraId="34015EC3" w14:textId="77777777" w:rsidR="0074396E" w:rsidRDefault="0074396E" w:rsidP="00A554FC">
            <w:pPr>
              <w:pStyle w:val="TAL"/>
              <w:rPr>
                <w:rFonts w:cs="Arial"/>
                <w:lang w:eastAsia="ja-JP"/>
              </w:rPr>
            </w:pPr>
            <w:r w:rsidRPr="00A76A9A">
              <w:rPr>
                <w:lang w:eastAsia="zh-CN"/>
              </w:rPr>
              <w:t>9.2.3.154</w:t>
            </w:r>
          </w:p>
        </w:tc>
        <w:tc>
          <w:tcPr>
            <w:tcW w:w="2268" w:type="dxa"/>
          </w:tcPr>
          <w:p w14:paraId="339D3D53" w14:textId="77777777" w:rsidR="0074396E" w:rsidRDefault="0074396E" w:rsidP="00A554FC">
            <w:pPr>
              <w:pStyle w:val="TAL"/>
              <w:rPr>
                <w:lang w:eastAsia="zh-CN"/>
              </w:rPr>
            </w:pPr>
          </w:p>
        </w:tc>
        <w:tc>
          <w:tcPr>
            <w:tcW w:w="1134" w:type="dxa"/>
          </w:tcPr>
          <w:p w14:paraId="324674DE" w14:textId="77777777" w:rsidR="0074396E" w:rsidRPr="00FD0425" w:rsidRDefault="0074396E" w:rsidP="00A554FC">
            <w:pPr>
              <w:pStyle w:val="TAC"/>
              <w:rPr>
                <w:bCs/>
                <w:lang w:eastAsia="ja-JP"/>
              </w:rPr>
            </w:pPr>
            <w:r w:rsidRPr="00290A0A">
              <w:rPr>
                <w:lang w:eastAsia="zh-CN"/>
              </w:rPr>
              <w:t>YES</w:t>
            </w:r>
          </w:p>
        </w:tc>
        <w:tc>
          <w:tcPr>
            <w:tcW w:w="1134" w:type="dxa"/>
          </w:tcPr>
          <w:p w14:paraId="53FE28B6" w14:textId="77777777" w:rsidR="0074396E" w:rsidRPr="00856421" w:rsidRDefault="0074396E" w:rsidP="00A554FC">
            <w:pPr>
              <w:pStyle w:val="TAC"/>
              <w:rPr>
                <w:lang w:eastAsia="zh-CN"/>
              </w:rPr>
            </w:pPr>
            <w:r w:rsidRPr="00290A0A">
              <w:rPr>
                <w:lang w:eastAsia="zh-CN"/>
              </w:rPr>
              <w:t>ignore</w:t>
            </w:r>
          </w:p>
        </w:tc>
      </w:tr>
      <w:tr w:rsidR="0074396E" w:rsidRPr="00FD0425" w14:paraId="75C9AA0F" w14:textId="77777777" w:rsidTr="00A554FC">
        <w:tc>
          <w:tcPr>
            <w:tcW w:w="2578" w:type="dxa"/>
          </w:tcPr>
          <w:p w14:paraId="5D31BFA1" w14:textId="77777777" w:rsidR="0074396E" w:rsidRPr="00791720" w:rsidRDefault="0074396E" w:rsidP="00A554FC">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58916A4A" w14:textId="77777777" w:rsidR="0074396E" w:rsidRPr="00290A0A" w:rsidRDefault="0074396E" w:rsidP="00A554FC">
            <w:pPr>
              <w:pStyle w:val="TAL"/>
              <w:rPr>
                <w:lang w:eastAsia="zh-CN"/>
              </w:rPr>
            </w:pPr>
            <w:r w:rsidRPr="008F6DB2">
              <w:t>O</w:t>
            </w:r>
          </w:p>
        </w:tc>
        <w:tc>
          <w:tcPr>
            <w:tcW w:w="1022" w:type="dxa"/>
          </w:tcPr>
          <w:p w14:paraId="5DA77AD0" w14:textId="77777777" w:rsidR="0074396E" w:rsidRPr="00FD0425" w:rsidRDefault="0074396E" w:rsidP="00A554FC">
            <w:pPr>
              <w:pStyle w:val="TAL"/>
              <w:rPr>
                <w:i/>
                <w:lang w:eastAsia="ja-JP"/>
              </w:rPr>
            </w:pPr>
          </w:p>
        </w:tc>
        <w:tc>
          <w:tcPr>
            <w:tcW w:w="1276" w:type="dxa"/>
            <w:gridSpan w:val="2"/>
          </w:tcPr>
          <w:p w14:paraId="7D1F66E9" w14:textId="77777777" w:rsidR="0074396E" w:rsidRPr="00A76A9A" w:rsidRDefault="0074396E" w:rsidP="00A554FC">
            <w:pPr>
              <w:pStyle w:val="TAL"/>
              <w:rPr>
                <w:lang w:eastAsia="zh-CN"/>
              </w:rPr>
            </w:pPr>
          </w:p>
        </w:tc>
        <w:tc>
          <w:tcPr>
            <w:tcW w:w="2268" w:type="dxa"/>
          </w:tcPr>
          <w:p w14:paraId="38BBE152" w14:textId="77777777" w:rsidR="0074396E" w:rsidRDefault="0074396E" w:rsidP="00A554FC">
            <w:pPr>
              <w:pStyle w:val="TAL"/>
              <w:rPr>
                <w:lang w:eastAsia="zh-CN"/>
              </w:rPr>
            </w:pPr>
            <w:r>
              <w:t>This IE may be sent to the target SN.</w:t>
            </w:r>
          </w:p>
        </w:tc>
        <w:tc>
          <w:tcPr>
            <w:tcW w:w="1134" w:type="dxa"/>
          </w:tcPr>
          <w:p w14:paraId="1ABFD731" w14:textId="77777777" w:rsidR="0074396E" w:rsidRPr="00290A0A" w:rsidRDefault="0074396E" w:rsidP="00A554FC">
            <w:pPr>
              <w:pStyle w:val="TAC"/>
              <w:rPr>
                <w:lang w:eastAsia="zh-CN"/>
              </w:rPr>
            </w:pPr>
            <w:r w:rsidRPr="008F6DB2">
              <w:t>YES</w:t>
            </w:r>
          </w:p>
        </w:tc>
        <w:tc>
          <w:tcPr>
            <w:tcW w:w="1134" w:type="dxa"/>
          </w:tcPr>
          <w:p w14:paraId="4CAF2274" w14:textId="77777777" w:rsidR="0074396E" w:rsidRPr="00290A0A" w:rsidRDefault="0074396E" w:rsidP="00A554FC">
            <w:pPr>
              <w:pStyle w:val="TAC"/>
              <w:rPr>
                <w:lang w:eastAsia="zh-CN"/>
              </w:rPr>
            </w:pPr>
            <w:r>
              <w:rPr>
                <w:lang w:eastAsia="ja-JP"/>
              </w:rPr>
              <w:t>ignore</w:t>
            </w:r>
          </w:p>
        </w:tc>
      </w:tr>
      <w:tr w:rsidR="0074396E" w:rsidRPr="00FD0425" w14:paraId="4C0F92F4" w14:textId="77777777" w:rsidTr="00A554FC">
        <w:tc>
          <w:tcPr>
            <w:tcW w:w="2578" w:type="dxa"/>
          </w:tcPr>
          <w:p w14:paraId="548DED32" w14:textId="77777777" w:rsidR="0074396E" w:rsidRPr="00290A0A" w:rsidRDefault="0074396E" w:rsidP="00A554FC">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63D178CB" w14:textId="77777777" w:rsidR="0074396E" w:rsidRPr="00290A0A" w:rsidRDefault="0074396E" w:rsidP="00A554FC">
            <w:pPr>
              <w:pStyle w:val="TAL"/>
              <w:rPr>
                <w:lang w:eastAsia="zh-CN"/>
              </w:rPr>
            </w:pPr>
            <w:r w:rsidRPr="008F6DB2">
              <w:t>O</w:t>
            </w:r>
          </w:p>
        </w:tc>
        <w:tc>
          <w:tcPr>
            <w:tcW w:w="1022" w:type="dxa"/>
          </w:tcPr>
          <w:p w14:paraId="7613F795" w14:textId="77777777" w:rsidR="0074396E" w:rsidRPr="00FD0425" w:rsidRDefault="0074396E" w:rsidP="00A554FC">
            <w:pPr>
              <w:pStyle w:val="TAL"/>
              <w:rPr>
                <w:i/>
                <w:lang w:eastAsia="ja-JP"/>
              </w:rPr>
            </w:pPr>
          </w:p>
        </w:tc>
        <w:tc>
          <w:tcPr>
            <w:tcW w:w="1276" w:type="dxa"/>
            <w:gridSpan w:val="2"/>
          </w:tcPr>
          <w:p w14:paraId="770E0849" w14:textId="77777777" w:rsidR="0074396E" w:rsidRPr="008F6DB2" w:rsidRDefault="0074396E" w:rsidP="00A554FC">
            <w:pPr>
              <w:pStyle w:val="TAL"/>
            </w:pPr>
            <w:r w:rsidRPr="008F6DB2">
              <w:t>INTEGER (</w:t>
            </w:r>
            <w:proofErr w:type="gramStart"/>
            <w:r w:rsidRPr="008F6DB2">
              <w:t>1..</w:t>
            </w:r>
            <w:proofErr w:type="gramEnd"/>
            <w:r>
              <w:t>8</w:t>
            </w:r>
            <w:r w:rsidRPr="008F6DB2">
              <w:t>, ...)</w:t>
            </w:r>
          </w:p>
          <w:p w14:paraId="7060CDC8" w14:textId="77777777" w:rsidR="0074396E" w:rsidRPr="00A76A9A" w:rsidRDefault="0074396E" w:rsidP="00A554FC">
            <w:pPr>
              <w:pStyle w:val="TAL"/>
              <w:rPr>
                <w:lang w:eastAsia="zh-CN"/>
              </w:rPr>
            </w:pPr>
          </w:p>
        </w:tc>
        <w:tc>
          <w:tcPr>
            <w:tcW w:w="2268" w:type="dxa"/>
          </w:tcPr>
          <w:p w14:paraId="4CC355D6" w14:textId="77777777" w:rsidR="0074396E" w:rsidRDefault="0074396E" w:rsidP="00A554FC">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7CC0C708" w14:textId="77777777" w:rsidR="0074396E" w:rsidRPr="00290A0A" w:rsidRDefault="0074396E" w:rsidP="00A554FC">
            <w:pPr>
              <w:pStyle w:val="TAC"/>
              <w:rPr>
                <w:lang w:eastAsia="zh-CN"/>
              </w:rPr>
            </w:pPr>
            <w:r w:rsidRPr="00FD0425">
              <w:rPr>
                <w:bCs/>
                <w:lang w:eastAsia="ja-JP"/>
              </w:rPr>
              <w:t>–</w:t>
            </w:r>
          </w:p>
        </w:tc>
        <w:tc>
          <w:tcPr>
            <w:tcW w:w="1134" w:type="dxa"/>
          </w:tcPr>
          <w:p w14:paraId="0AA08B60" w14:textId="77777777" w:rsidR="0074396E" w:rsidRPr="00290A0A" w:rsidRDefault="0074396E" w:rsidP="00A554FC">
            <w:pPr>
              <w:pStyle w:val="TAC"/>
              <w:rPr>
                <w:lang w:eastAsia="zh-CN"/>
              </w:rPr>
            </w:pPr>
          </w:p>
        </w:tc>
      </w:tr>
      <w:tr w:rsidR="0074396E" w:rsidRPr="00FD0425" w14:paraId="0D15BC48" w14:textId="77777777" w:rsidTr="00A554FC">
        <w:tc>
          <w:tcPr>
            <w:tcW w:w="2578" w:type="dxa"/>
          </w:tcPr>
          <w:p w14:paraId="0C857382" w14:textId="77777777" w:rsidR="0074396E" w:rsidRPr="00290A0A" w:rsidRDefault="0074396E" w:rsidP="00A554FC">
            <w:pPr>
              <w:pStyle w:val="TAL"/>
              <w:ind w:left="113"/>
            </w:pPr>
            <w:r>
              <w:rPr>
                <w:rFonts w:hint="eastAsia"/>
                <w:lang w:eastAsia="zh-CN"/>
              </w:rPr>
              <w:t>&gt;</w:t>
            </w:r>
            <w:r w:rsidRPr="002245D8">
              <w:rPr>
                <w:lang w:eastAsia="zh-CN"/>
              </w:rPr>
              <w:t>Estimated Arrival Probability</w:t>
            </w:r>
          </w:p>
        </w:tc>
        <w:tc>
          <w:tcPr>
            <w:tcW w:w="1104" w:type="dxa"/>
          </w:tcPr>
          <w:p w14:paraId="76AD0609" w14:textId="77777777" w:rsidR="0074396E" w:rsidRPr="00290A0A" w:rsidRDefault="0074396E" w:rsidP="00A554FC">
            <w:pPr>
              <w:pStyle w:val="TAL"/>
              <w:rPr>
                <w:lang w:eastAsia="zh-CN"/>
              </w:rPr>
            </w:pPr>
            <w:r>
              <w:rPr>
                <w:rFonts w:eastAsia="Batang" w:cs="Arial"/>
                <w:lang w:eastAsia="ja-JP"/>
              </w:rPr>
              <w:t>O</w:t>
            </w:r>
          </w:p>
        </w:tc>
        <w:tc>
          <w:tcPr>
            <w:tcW w:w="1022" w:type="dxa"/>
          </w:tcPr>
          <w:p w14:paraId="66CD6FDE" w14:textId="77777777" w:rsidR="0074396E" w:rsidRPr="00FD0425" w:rsidRDefault="0074396E" w:rsidP="00A554FC">
            <w:pPr>
              <w:pStyle w:val="TAL"/>
              <w:rPr>
                <w:i/>
                <w:lang w:eastAsia="ja-JP"/>
              </w:rPr>
            </w:pPr>
          </w:p>
        </w:tc>
        <w:tc>
          <w:tcPr>
            <w:tcW w:w="1276" w:type="dxa"/>
            <w:gridSpan w:val="2"/>
          </w:tcPr>
          <w:p w14:paraId="7249875D" w14:textId="77777777" w:rsidR="0074396E" w:rsidRPr="00A76A9A" w:rsidRDefault="0074396E" w:rsidP="00A554FC">
            <w:pPr>
              <w:pStyle w:val="TAL"/>
              <w:rPr>
                <w:lang w:eastAsia="zh-CN"/>
              </w:rPr>
            </w:pPr>
            <w:r w:rsidRPr="0026720D">
              <w:t>INTEGER (</w:t>
            </w:r>
            <w:proofErr w:type="gramStart"/>
            <w:r w:rsidRPr="0026720D">
              <w:t>1..</w:t>
            </w:r>
            <w:proofErr w:type="gramEnd"/>
            <w:r w:rsidRPr="0026720D">
              <w:t>100)</w:t>
            </w:r>
          </w:p>
        </w:tc>
        <w:tc>
          <w:tcPr>
            <w:tcW w:w="2268" w:type="dxa"/>
          </w:tcPr>
          <w:p w14:paraId="09DAF453" w14:textId="77777777" w:rsidR="0074396E" w:rsidRDefault="0074396E" w:rsidP="00A554FC">
            <w:pPr>
              <w:pStyle w:val="TAL"/>
              <w:rPr>
                <w:lang w:eastAsia="zh-CN"/>
              </w:rPr>
            </w:pPr>
            <w:r w:rsidRPr="00294F3F">
              <w:t xml:space="preserve">Indicates the arrival probability for the UE towards the candidate target </w:t>
            </w:r>
            <w:r>
              <w:t>SN</w:t>
            </w:r>
            <w:r w:rsidRPr="00294F3F">
              <w:t>.</w:t>
            </w:r>
          </w:p>
        </w:tc>
        <w:tc>
          <w:tcPr>
            <w:tcW w:w="1134" w:type="dxa"/>
          </w:tcPr>
          <w:p w14:paraId="2FDBB93E" w14:textId="77777777" w:rsidR="0074396E" w:rsidRPr="00290A0A" w:rsidRDefault="0074396E" w:rsidP="00A554FC">
            <w:pPr>
              <w:pStyle w:val="TAC"/>
              <w:rPr>
                <w:lang w:eastAsia="zh-CN"/>
              </w:rPr>
            </w:pPr>
          </w:p>
        </w:tc>
        <w:tc>
          <w:tcPr>
            <w:tcW w:w="1134" w:type="dxa"/>
          </w:tcPr>
          <w:p w14:paraId="1B5E55FE" w14:textId="77777777" w:rsidR="0074396E" w:rsidRPr="00290A0A" w:rsidRDefault="0074396E" w:rsidP="00A554FC">
            <w:pPr>
              <w:pStyle w:val="TAC"/>
              <w:rPr>
                <w:lang w:eastAsia="zh-CN"/>
              </w:rPr>
            </w:pPr>
          </w:p>
        </w:tc>
      </w:tr>
      <w:tr w:rsidR="0074396E" w:rsidRPr="00FD0425" w14:paraId="545B3DB1" w14:textId="77777777" w:rsidTr="00A554FC">
        <w:tc>
          <w:tcPr>
            <w:tcW w:w="2578" w:type="dxa"/>
          </w:tcPr>
          <w:p w14:paraId="15E4C2D1" w14:textId="77777777" w:rsidR="0074396E" w:rsidRPr="00791720" w:rsidRDefault="0074396E" w:rsidP="00A554FC">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0412894C" w14:textId="77777777" w:rsidR="0074396E" w:rsidRPr="00290A0A" w:rsidRDefault="0074396E" w:rsidP="00A554FC">
            <w:pPr>
              <w:pStyle w:val="TAL"/>
              <w:rPr>
                <w:lang w:eastAsia="zh-CN"/>
              </w:rPr>
            </w:pPr>
            <w:r w:rsidRPr="00F83DB8">
              <w:rPr>
                <w:rFonts w:hint="eastAsia"/>
              </w:rPr>
              <w:t>O</w:t>
            </w:r>
          </w:p>
        </w:tc>
        <w:tc>
          <w:tcPr>
            <w:tcW w:w="1022" w:type="dxa"/>
          </w:tcPr>
          <w:p w14:paraId="5629D305" w14:textId="77777777" w:rsidR="0074396E" w:rsidRPr="00FD0425" w:rsidRDefault="0074396E" w:rsidP="00A554FC">
            <w:pPr>
              <w:pStyle w:val="TAL"/>
              <w:rPr>
                <w:i/>
                <w:lang w:eastAsia="ja-JP"/>
              </w:rPr>
            </w:pPr>
          </w:p>
        </w:tc>
        <w:tc>
          <w:tcPr>
            <w:tcW w:w="1276" w:type="dxa"/>
            <w:gridSpan w:val="2"/>
          </w:tcPr>
          <w:p w14:paraId="1D913951" w14:textId="77777777" w:rsidR="0074396E" w:rsidRPr="00A76A9A" w:rsidRDefault="0074396E" w:rsidP="00A554FC">
            <w:pPr>
              <w:pStyle w:val="TAL"/>
              <w:rPr>
                <w:lang w:eastAsia="zh-CN"/>
              </w:rPr>
            </w:pPr>
          </w:p>
        </w:tc>
        <w:tc>
          <w:tcPr>
            <w:tcW w:w="2268" w:type="dxa"/>
          </w:tcPr>
          <w:p w14:paraId="67508B60" w14:textId="77777777" w:rsidR="0074396E" w:rsidRDefault="0074396E" w:rsidP="00A554FC">
            <w:pPr>
              <w:pStyle w:val="TAL"/>
              <w:rPr>
                <w:lang w:eastAsia="zh-CN"/>
              </w:rPr>
            </w:pPr>
            <w:r>
              <w:t>This IE may be sent to the source SN.</w:t>
            </w:r>
          </w:p>
        </w:tc>
        <w:tc>
          <w:tcPr>
            <w:tcW w:w="1134" w:type="dxa"/>
          </w:tcPr>
          <w:p w14:paraId="17FFCF7F" w14:textId="77777777" w:rsidR="0074396E" w:rsidRPr="00290A0A" w:rsidRDefault="0074396E" w:rsidP="00A554FC">
            <w:pPr>
              <w:pStyle w:val="TAC"/>
              <w:rPr>
                <w:lang w:eastAsia="zh-CN"/>
              </w:rPr>
            </w:pPr>
            <w:r w:rsidRPr="00F83DB8">
              <w:t>YES</w:t>
            </w:r>
          </w:p>
        </w:tc>
        <w:tc>
          <w:tcPr>
            <w:tcW w:w="1134" w:type="dxa"/>
          </w:tcPr>
          <w:p w14:paraId="4BC80B03" w14:textId="77777777" w:rsidR="0074396E" w:rsidRPr="00290A0A" w:rsidRDefault="0074396E" w:rsidP="00A554FC">
            <w:pPr>
              <w:pStyle w:val="TAC"/>
              <w:rPr>
                <w:lang w:eastAsia="zh-CN"/>
              </w:rPr>
            </w:pPr>
            <w:r w:rsidRPr="00F83DB8">
              <w:rPr>
                <w:rFonts w:hint="eastAsia"/>
                <w:lang w:eastAsia="ja-JP"/>
              </w:rPr>
              <w:t>i</w:t>
            </w:r>
            <w:r w:rsidRPr="00F83DB8">
              <w:rPr>
                <w:lang w:eastAsia="ja-JP"/>
              </w:rPr>
              <w:t>gnore</w:t>
            </w:r>
          </w:p>
        </w:tc>
      </w:tr>
      <w:tr w:rsidR="0074396E" w:rsidRPr="00FD0425" w14:paraId="33937641" w14:textId="77777777" w:rsidTr="00A554FC">
        <w:tc>
          <w:tcPr>
            <w:tcW w:w="2578" w:type="dxa"/>
          </w:tcPr>
          <w:p w14:paraId="4B5A93B4" w14:textId="77777777" w:rsidR="0074396E" w:rsidRPr="00791720" w:rsidRDefault="0074396E" w:rsidP="00A554FC">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6CE14983" w14:textId="77777777" w:rsidR="0074396E" w:rsidRPr="00F83DB8" w:rsidRDefault="0074396E" w:rsidP="00A554FC">
            <w:pPr>
              <w:pStyle w:val="TAL"/>
            </w:pPr>
          </w:p>
        </w:tc>
        <w:tc>
          <w:tcPr>
            <w:tcW w:w="1022" w:type="dxa"/>
          </w:tcPr>
          <w:p w14:paraId="19CE20BA" w14:textId="77777777" w:rsidR="0074396E" w:rsidRPr="00FD0425" w:rsidRDefault="0074396E" w:rsidP="00A554FC">
            <w:pPr>
              <w:pStyle w:val="TAL"/>
              <w:rPr>
                <w:i/>
                <w:lang w:eastAsia="ja-JP"/>
              </w:rPr>
            </w:pPr>
            <w:r w:rsidRPr="00080C84">
              <w:rPr>
                <w:rFonts w:cs="Arial"/>
                <w:i/>
                <w:lang w:eastAsia="ja-JP"/>
              </w:rPr>
              <w:t>1</w:t>
            </w:r>
          </w:p>
        </w:tc>
        <w:tc>
          <w:tcPr>
            <w:tcW w:w="1276" w:type="dxa"/>
            <w:gridSpan w:val="2"/>
          </w:tcPr>
          <w:p w14:paraId="13CA360C" w14:textId="77777777" w:rsidR="0074396E" w:rsidRPr="00A76A9A" w:rsidRDefault="0074396E" w:rsidP="00A554FC">
            <w:pPr>
              <w:pStyle w:val="TAL"/>
              <w:rPr>
                <w:lang w:eastAsia="zh-CN"/>
              </w:rPr>
            </w:pPr>
          </w:p>
        </w:tc>
        <w:tc>
          <w:tcPr>
            <w:tcW w:w="2268" w:type="dxa"/>
          </w:tcPr>
          <w:p w14:paraId="4F881FDC" w14:textId="77777777" w:rsidR="0074396E" w:rsidRDefault="0074396E" w:rsidP="00A554FC">
            <w:pPr>
              <w:pStyle w:val="TAL"/>
              <w:rPr>
                <w:lang w:eastAsia="zh-CN"/>
              </w:rPr>
            </w:pPr>
          </w:p>
        </w:tc>
        <w:tc>
          <w:tcPr>
            <w:tcW w:w="1134" w:type="dxa"/>
          </w:tcPr>
          <w:p w14:paraId="343B08EC" w14:textId="77777777" w:rsidR="0074396E" w:rsidRPr="00F83DB8" w:rsidRDefault="0074396E" w:rsidP="00A554FC">
            <w:pPr>
              <w:pStyle w:val="TAC"/>
            </w:pPr>
            <w:r w:rsidRPr="00080C84">
              <w:rPr>
                <w:lang w:eastAsia="ja-JP"/>
              </w:rPr>
              <w:t>–</w:t>
            </w:r>
          </w:p>
        </w:tc>
        <w:tc>
          <w:tcPr>
            <w:tcW w:w="1134" w:type="dxa"/>
          </w:tcPr>
          <w:p w14:paraId="57D222F2" w14:textId="77777777" w:rsidR="0074396E" w:rsidRPr="00F83DB8" w:rsidRDefault="0074396E" w:rsidP="00A554FC">
            <w:pPr>
              <w:pStyle w:val="TAC"/>
              <w:rPr>
                <w:lang w:eastAsia="ja-JP"/>
              </w:rPr>
            </w:pPr>
          </w:p>
        </w:tc>
      </w:tr>
      <w:tr w:rsidR="0074396E" w:rsidRPr="00FD0425" w14:paraId="4137CCC7" w14:textId="77777777" w:rsidTr="00A554FC">
        <w:tc>
          <w:tcPr>
            <w:tcW w:w="2578" w:type="dxa"/>
          </w:tcPr>
          <w:p w14:paraId="3B2C7B5F" w14:textId="77777777" w:rsidR="0074396E" w:rsidRPr="006C0176" w:rsidRDefault="0074396E" w:rsidP="00A554FC">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3485CA99" w14:textId="77777777" w:rsidR="0074396E" w:rsidRPr="00F83DB8" w:rsidRDefault="0074396E" w:rsidP="00A554FC">
            <w:pPr>
              <w:pStyle w:val="TAL"/>
            </w:pPr>
          </w:p>
        </w:tc>
        <w:tc>
          <w:tcPr>
            <w:tcW w:w="1022" w:type="dxa"/>
          </w:tcPr>
          <w:p w14:paraId="0BBA1651" w14:textId="77777777" w:rsidR="0074396E" w:rsidRPr="00FD0425" w:rsidRDefault="0074396E" w:rsidP="00A554FC">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7CF6E6E2" w14:textId="77777777" w:rsidR="0074396E" w:rsidRPr="00A76A9A" w:rsidRDefault="0074396E" w:rsidP="00A554FC">
            <w:pPr>
              <w:pStyle w:val="TAL"/>
              <w:rPr>
                <w:lang w:eastAsia="zh-CN"/>
              </w:rPr>
            </w:pPr>
          </w:p>
        </w:tc>
        <w:tc>
          <w:tcPr>
            <w:tcW w:w="2268" w:type="dxa"/>
          </w:tcPr>
          <w:p w14:paraId="2704548E" w14:textId="77777777" w:rsidR="0074396E" w:rsidRDefault="0074396E" w:rsidP="00A554FC">
            <w:pPr>
              <w:pStyle w:val="TAL"/>
              <w:rPr>
                <w:lang w:eastAsia="zh-CN"/>
              </w:rPr>
            </w:pPr>
          </w:p>
        </w:tc>
        <w:tc>
          <w:tcPr>
            <w:tcW w:w="1134" w:type="dxa"/>
          </w:tcPr>
          <w:p w14:paraId="6C2C8727" w14:textId="77777777" w:rsidR="0074396E" w:rsidRPr="00F83DB8" w:rsidRDefault="0074396E" w:rsidP="00A554FC">
            <w:pPr>
              <w:pStyle w:val="TAC"/>
            </w:pPr>
            <w:r w:rsidRPr="00080C84">
              <w:rPr>
                <w:lang w:eastAsia="ja-JP"/>
              </w:rPr>
              <w:t>–</w:t>
            </w:r>
          </w:p>
        </w:tc>
        <w:tc>
          <w:tcPr>
            <w:tcW w:w="1134" w:type="dxa"/>
          </w:tcPr>
          <w:p w14:paraId="0349CC85" w14:textId="77777777" w:rsidR="0074396E" w:rsidRPr="00F83DB8" w:rsidRDefault="0074396E" w:rsidP="00A554FC">
            <w:pPr>
              <w:pStyle w:val="TAC"/>
              <w:rPr>
                <w:lang w:eastAsia="ja-JP"/>
              </w:rPr>
            </w:pPr>
          </w:p>
        </w:tc>
      </w:tr>
      <w:tr w:rsidR="0074396E" w:rsidRPr="00FD0425" w14:paraId="5983A745" w14:textId="77777777" w:rsidTr="00A554FC">
        <w:tc>
          <w:tcPr>
            <w:tcW w:w="2578" w:type="dxa"/>
          </w:tcPr>
          <w:p w14:paraId="14B7CC8F" w14:textId="77777777" w:rsidR="0074396E" w:rsidRPr="00791720" w:rsidRDefault="0074396E" w:rsidP="00A554FC">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6A2F4165" w14:textId="77777777" w:rsidR="0074396E" w:rsidRPr="00F83DB8" w:rsidRDefault="0074396E" w:rsidP="00A554FC">
            <w:pPr>
              <w:pStyle w:val="TAL"/>
            </w:pPr>
            <w:r w:rsidRPr="00080C84">
              <w:rPr>
                <w:rFonts w:cs="Arial"/>
              </w:rPr>
              <w:t>M</w:t>
            </w:r>
          </w:p>
        </w:tc>
        <w:tc>
          <w:tcPr>
            <w:tcW w:w="1022" w:type="dxa"/>
          </w:tcPr>
          <w:p w14:paraId="31ECA96B" w14:textId="77777777" w:rsidR="0074396E" w:rsidRPr="00FD0425" w:rsidRDefault="0074396E" w:rsidP="00A554FC">
            <w:pPr>
              <w:pStyle w:val="TAL"/>
              <w:rPr>
                <w:i/>
                <w:lang w:eastAsia="ja-JP"/>
              </w:rPr>
            </w:pPr>
          </w:p>
        </w:tc>
        <w:tc>
          <w:tcPr>
            <w:tcW w:w="1276" w:type="dxa"/>
            <w:gridSpan w:val="2"/>
          </w:tcPr>
          <w:p w14:paraId="5F2C2CA9" w14:textId="77777777" w:rsidR="0074396E" w:rsidRPr="00FD0425" w:rsidRDefault="0074396E" w:rsidP="00A554FC">
            <w:pPr>
              <w:pStyle w:val="TAL"/>
              <w:rPr>
                <w:rFonts w:cs="Arial"/>
                <w:snapToGrid w:val="0"/>
              </w:rPr>
            </w:pPr>
            <w:r w:rsidRPr="00FD0425">
              <w:rPr>
                <w:rFonts w:cs="Arial"/>
                <w:snapToGrid w:val="0"/>
              </w:rPr>
              <w:t>Global NG-RAN Node ID</w:t>
            </w:r>
          </w:p>
          <w:p w14:paraId="3CBA317A" w14:textId="77777777" w:rsidR="0074396E" w:rsidRPr="00A76A9A" w:rsidRDefault="0074396E" w:rsidP="00A554FC">
            <w:pPr>
              <w:pStyle w:val="TAL"/>
              <w:rPr>
                <w:lang w:eastAsia="zh-CN"/>
              </w:rPr>
            </w:pPr>
            <w:r w:rsidRPr="00FD0425">
              <w:rPr>
                <w:rFonts w:cs="Arial"/>
                <w:snapToGrid w:val="0"/>
              </w:rPr>
              <w:t>9.2.2.3</w:t>
            </w:r>
          </w:p>
        </w:tc>
        <w:tc>
          <w:tcPr>
            <w:tcW w:w="2268" w:type="dxa"/>
          </w:tcPr>
          <w:p w14:paraId="4E08E63E" w14:textId="77777777" w:rsidR="0074396E" w:rsidRDefault="0074396E" w:rsidP="00A554FC">
            <w:pPr>
              <w:pStyle w:val="TAL"/>
              <w:rPr>
                <w:lang w:eastAsia="zh-CN"/>
              </w:rPr>
            </w:pPr>
          </w:p>
        </w:tc>
        <w:tc>
          <w:tcPr>
            <w:tcW w:w="1134" w:type="dxa"/>
          </w:tcPr>
          <w:p w14:paraId="4675B8F5" w14:textId="77777777" w:rsidR="0074396E" w:rsidRPr="00F83DB8" w:rsidRDefault="0074396E" w:rsidP="00A554FC">
            <w:pPr>
              <w:pStyle w:val="TAC"/>
            </w:pPr>
            <w:r w:rsidRPr="00080C84">
              <w:rPr>
                <w:lang w:eastAsia="ja-JP"/>
              </w:rPr>
              <w:t>–</w:t>
            </w:r>
          </w:p>
        </w:tc>
        <w:tc>
          <w:tcPr>
            <w:tcW w:w="1134" w:type="dxa"/>
          </w:tcPr>
          <w:p w14:paraId="2D456014" w14:textId="77777777" w:rsidR="0074396E" w:rsidRPr="00F83DB8" w:rsidRDefault="0074396E" w:rsidP="00A554FC">
            <w:pPr>
              <w:pStyle w:val="TAC"/>
              <w:rPr>
                <w:lang w:eastAsia="ja-JP"/>
              </w:rPr>
            </w:pPr>
          </w:p>
        </w:tc>
      </w:tr>
      <w:tr w:rsidR="0074396E" w:rsidRPr="00FD0425" w14:paraId="64580142" w14:textId="77777777" w:rsidTr="00A554FC">
        <w:tc>
          <w:tcPr>
            <w:tcW w:w="2578" w:type="dxa"/>
          </w:tcPr>
          <w:p w14:paraId="2AB4F143" w14:textId="77777777" w:rsidR="0074396E" w:rsidRPr="00791720" w:rsidRDefault="0074396E" w:rsidP="00A554FC">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7A986018" w14:textId="77777777" w:rsidR="0074396E" w:rsidRPr="00290A0A" w:rsidRDefault="0074396E" w:rsidP="00A554FC">
            <w:pPr>
              <w:pStyle w:val="TAL"/>
              <w:rPr>
                <w:lang w:eastAsia="zh-CN"/>
              </w:rPr>
            </w:pPr>
          </w:p>
        </w:tc>
        <w:tc>
          <w:tcPr>
            <w:tcW w:w="1022" w:type="dxa"/>
          </w:tcPr>
          <w:p w14:paraId="42AB60DF" w14:textId="77777777" w:rsidR="0074396E" w:rsidRPr="00FD0425" w:rsidRDefault="0074396E" w:rsidP="00A554FC">
            <w:pPr>
              <w:pStyle w:val="TAL"/>
              <w:rPr>
                <w:i/>
                <w:lang w:eastAsia="ja-JP"/>
              </w:rPr>
            </w:pPr>
            <w:r w:rsidRPr="00FD0425">
              <w:rPr>
                <w:i/>
                <w:lang w:eastAsia="ja-JP"/>
              </w:rPr>
              <w:t>1</w:t>
            </w:r>
          </w:p>
        </w:tc>
        <w:tc>
          <w:tcPr>
            <w:tcW w:w="1276" w:type="dxa"/>
            <w:gridSpan w:val="2"/>
          </w:tcPr>
          <w:p w14:paraId="43B01112" w14:textId="77777777" w:rsidR="0074396E" w:rsidRPr="00A76A9A" w:rsidRDefault="0074396E" w:rsidP="00A554FC">
            <w:pPr>
              <w:pStyle w:val="TAL"/>
              <w:rPr>
                <w:lang w:eastAsia="zh-CN"/>
              </w:rPr>
            </w:pPr>
          </w:p>
        </w:tc>
        <w:tc>
          <w:tcPr>
            <w:tcW w:w="2268" w:type="dxa"/>
          </w:tcPr>
          <w:p w14:paraId="548BB302" w14:textId="77777777" w:rsidR="0074396E" w:rsidRDefault="0074396E" w:rsidP="00A554FC">
            <w:pPr>
              <w:pStyle w:val="TAL"/>
              <w:rPr>
                <w:lang w:eastAsia="zh-CN"/>
              </w:rPr>
            </w:pPr>
          </w:p>
        </w:tc>
        <w:tc>
          <w:tcPr>
            <w:tcW w:w="1134" w:type="dxa"/>
          </w:tcPr>
          <w:p w14:paraId="0E5F3AE8" w14:textId="77777777" w:rsidR="0074396E" w:rsidRPr="00290A0A" w:rsidRDefault="0074396E" w:rsidP="00A554FC">
            <w:pPr>
              <w:pStyle w:val="TAC"/>
              <w:rPr>
                <w:lang w:eastAsia="zh-CN"/>
              </w:rPr>
            </w:pPr>
            <w:r w:rsidRPr="00FD0425">
              <w:rPr>
                <w:bCs/>
                <w:lang w:eastAsia="ja-JP"/>
              </w:rPr>
              <w:t>–</w:t>
            </w:r>
          </w:p>
        </w:tc>
        <w:tc>
          <w:tcPr>
            <w:tcW w:w="1134" w:type="dxa"/>
          </w:tcPr>
          <w:p w14:paraId="76638E53" w14:textId="77777777" w:rsidR="0074396E" w:rsidRPr="00290A0A" w:rsidRDefault="0074396E" w:rsidP="00A554FC">
            <w:pPr>
              <w:pStyle w:val="TAC"/>
              <w:rPr>
                <w:lang w:eastAsia="zh-CN"/>
              </w:rPr>
            </w:pPr>
          </w:p>
        </w:tc>
      </w:tr>
      <w:tr w:rsidR="0074396E" w:rsidRPr="00FD0425" w14:paraId="5BC92E53" w14:textId="77777777" w:rsidTr="00A554FC">
        <w:tc>
          <w:tcPr>
            <w:tcW w:w="2578" w:type="dxa"/>
          </w:tcPr>
          <w:p w14:paraId="1F352B9A" w14:textId="77777777" w:rsidR="0074396E" w:rsidRPr="00791720" w:rsidRDefault="0074396E" w:rsidP="00A554FC">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55D678A1" w14:textId="77777777" w:rsidR="0074396E" w:rsidRPr="00290A0A" w:rsidRDefault="0074396E" w:rsidP="00A554FC">
            <w:pPr>
              <w:pStyle w:val="TAL"/>
              <w:rPr>
                <w:lang w:eastAsia="zh-CN"/>
              </w:rPr>
            </w:pPr>
          </w:p>
        </w:tc>
        <w:tc>
          <w:tcPr>
            <w:tcW w:w="1022" w:type="dxa"/>
          </w:tcPr>
          <w:p w14:paraId="1FDE8F7B" w14:textId="77777777" w:rsidR="0074396E" w:rsidRPr="00FD0425" w:rsidRDefault="0074396E" w:rsidP="00A554FC">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3833371A" w14:textId="77777777" w:rsidR="0074396E" w:rsidRPr="00A76A9A" w:rsidRDefault="0074396E" w:rsidP="00A554FC">
            <w:pPr>
              <w:pStyle w:val="TAL"/>
              <w:rPr>
                <w:lang w:eastAsia="zh-CN"/>
              </w:rPr>
            </w:pPr>
          </w:p>
        </w:tc>
        <w:tc>
          <w:tcPr>
            <w:tcW w:w="2268" w:type="dxa"/>
          </w:tcPr>
          <w:p w14:paraId="1FD5BCFC" w14:textId="77777777" w:rsidR="0074396E" w:rsidRDefault="0074396E" w:rsidP="00A554FC">
            <w:pPr>
              <w:pStyle w:val="TAL"/>
              <w:rPr>
                <w:lang w:eastAsia="zh-CN"/>
              </w:rPr>
            </w:pPr>
          </w:p>
        </w:tc>
        <w:tc>
          <w:tcPr>
            <w:tcW w:w="1134" w:type="dxa"/>
          </w:tcPr>
          <w:p w14:paraId="65BFCF89" w14:textId="77777777" w:rsidR="0074396E" w:rsidRPr="00290A0A" w:rsidRDefault="0074396E" w:rsidP="00A554FC">
            <w:pPr>
              <w:pStyle w:val="TAC"/>
              <w:rPr>
                <w:lang w:eastAsia="zh-CN"/>
              </w:rPr>
            </w:pPr>
            <w:r w:rsidRPr="00FD0425">
              <w:rPr>
                <w:bCs/>
                <w:lang w:eastAsia="ja-JP"/>
              </w:rPr>
              <w:t>–</w:t>
            </w:r>
          </w:p>
        </w:tc>
        <w:tc>
          <w:tcPr>
            <w:tcW w:w="1134" w:type="dxa"/>
          </w:tcPr>
          <w:p w14:paraId="0A899942" w14:textId="77777777" w:rsidR="0074396E" w:rsidRPr="00290A0A" w:rsidRDefault="0074396E" w:rsidP="00A554FC">
            <w:pPr>
              <w:pStyle w:val="TAC"/>
              <w:rPr>
                <w:lang w:eastAsia="zh-CN"/>
              </w:rPr>
            </w:pPr>
          </w:p>
        </w:tc>
      </w:tr>
      <w:tr w:rsidR="0074396E" w:rsidRPr="00FD0425" w14:paraId="46780A53" w14:textId="77777777" w:rsidTr="00A554FC">
        <w:tc>
          <w:tcPr>
            <w:tcW w:w="2578" w:type="dxa"/>
          </w:tcPr>
          <w:p w14:paraId="50030C94" w14:textId="77777777" w:rsidR="0074396E" w:rsidRPr="00290A0A" w:rsidRDefault="0074396E" w:rsidP="00A554FC">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20066F39" w14:textId="77777777" w:rsidR="0074396E" w:rsidRPr="00290A0A" w:rsidRDefault="0074396E" w:rsidP="00A554FC">
            <w:pPr>
              <w:pStyle w:val="TAL"/>
              <w:rPr>
                <w:lang w:eastAsia="zh-CN"/>
              </w:rPr>
            </w:pPr>
            <w:r>
              <w:t>M</w:t>
            </w:r>
          </w:p>
        </w:tc>
        <w:tc>
          <w:tcPr>
            <w:tcW w:w="1022" w:type="dxa"/>
          </w:tcPr>
          <w:p w14:paraId="31E58EF0" w14:textId="77777777" w:rsidR="0074396E" w:rsidRPr="00FD0425" w:rsidRDefault="0074396E" w:rsidP="00A554FC">
            <w:pPr>
              <w:pStyle w:val="TAL"/>
              <w:rPr>
                <w:i/>
                <w:lang w:eastAsia="ja-JP"/>
              </w:rPr>
            </w:pPr>
          </w:p>
        </w:tc>
        <w:tc>
          <w:tcPr>
            <w:tcW w:w="1276" w:type="dxa"/>
            <w:gridSpan w:val="2"/>
          </w:tcPr>
          <w:p w14:paraId="4EA94DA0" w14:textId="77777777" w:rsidR="0074396E" w:rsidRPr="00A76A9A" w:rsidRDefault="0074396E" w:rsidP="00A554FC">
            <w:pPr>
              <w:pStyle w:val="TAL"/>
              <w:rPr>
                <w:lang w:eastAsia="zh-CN"/>
              </w:rPr>
            </w:pPr>
            <w:r>
              <w:t>NR CGI 9.2.2.7</w:t>
            </w:r>
          </w:p>
        </w:tc>
        <w:tc>
          <w:tcPr>
            <w:tcW w:w="2268" w:type="dxa"/>
          </w:tcPr>
          <w:p w14:paraId="5013D50E" w14:textId="77777777" w:rsidR="0074396E" w:rsidRDefault="0074396E" w:rsidP="00A554FC">
            <w:pPr>
              <w:pStyle w:val="TAL"/>
              <w:rPr>
                <w:lang w:eastAsia="zh-CN"/>
              </w:rPr>
            </w:pPr>
          </w:p>
        </w:tc>
        <w:tc>
          <w:tcPr>
            <w:tcW w:w="1134" w:type="dxa"/>
          </w:tcPr>
          <w:p w14:paraId="23E16370" w14:textId="77777777" w:rsidR="0074396E" w:rsidRPr="00290A0A" w:rsidRDefault="0074396E" w:rsidP="00A554FC">
            <w:pPr>
              <w:pStyle w:val="TAC"/>
              <w:rPr>
                <w:lang w:eastAsia="zh-CN"/>
              </w:rPr>
            </w:pPr>
            <w:r w:rsidRPr="00FD0425">
              <w:rPr>
                <w:bCs/>
                <w:lang w:eastAsia="ja-JP"/>
              </w:rPr>
              <w:t>–</w:t>
            </w:r>
          </w:p>
        </w:tc>
        <w:tc>
          <w:tcPr>
            <w:tcW w:w="1134" w:type="dxa"/>
          </w:tcPr>
          <w:p w14:paraId="18B08200" w14:textId="77777777" w:rsidR="0074396E" w:rsidRPr="00290A0A" w:rsidRDefault="0074396E" w:rsidP="00A554FC">
            <w:pPr>
              <w:pStyle w:val="TAC"/>
              <w:rPr>
                <w:lang w:eastAsia="zh-CN"/>
              </w:rPr>
            </w:pPr>
          </w:p>
        </w:tc>
      </w:tr>
      <w:tr w:rsidR="0074396E" w:rsidRPr="00FD0425" w14:paraId="0F871010" w14:textId="77777777" w:rsidTr="00A554FC">
        <w:tc>
          <w:tcPr>
            <w:tcW w:w="2578" w:type="dxa"/>
          </w:tcPr>
          <w:p w14:paraId="0630E135" w14:textId="77777777" w:rsidR="0074396E" w:rsidRPr="00B47642" w:rsidRDefault="0074396E" w:rsidP="00A554FC">
            <w:pPr>
              <w:pStyle w:val="TAL"/>
            </w:pPr>
            <w:r>
              <w:rPr>
                <w:rFonts w:eastAsia="DengXian"/>
                <w:bCs/>
                <w:lang w:eastAsia="ja-JP"/>
              </w:rPr>
              <w:t>S-NG-RAN node UE Slice Maximum Bit Rate</w:t>
            </w:r>
          </w:p>
        </w:tc>
        <w:tc>
          <w:tcPr>
            <w:tcW w:w="1104" w:type="dxa"/>
          </w:tcPr>
          <w:p w14:paraId="1C3C5392" w14:textId="77777777" w:rsidR="0074396E" w:rsidRDefault="0074396E" w:rsidP="00A554FC">
            <w:pPr>
              <w:pStyle w:val="TAL"/>
            </w:pPr>
            <w:r>
              <w:rPr>
                <w:rFonts w:eastAsia="DengXian"/>
                <w:lang w:eastAsia="zh-CN"/>
              </w:rPr>
              <w:t>O</w:t>
            </w:r>
          </w:p>
        </w:tc>
        <w:tc>
          <w:tcPr>
            <w:tcW w:w="1022" w:type="dxa"/>
          </w:tcPr>
          <w:p w14:paraId="515ECD0C" w14:textId="77777777" w:rsidR="0074396E" w:rsidRPr="00FD0425" w:rsidRDefault="0074396E" w:rsidP="00A554FC">
            <w:pPr>
              <w:pStyle w:val="TAL"/>
              <w:rPr>
                <w:i/>
                <w:lang w:eastAsia="ja-JP"/>
              </w:rPr>
            </w:pPr>
          </w:p>
        </w:tc>
        <w:tc>
          <w:tcPr>
            <w:tcW w:w="1276" w:type="dxa"/>
            <w:gridSpan w:val="2"/>
          </w:tcPr>
          <w:p w14:paraId="3CED2A5D" w14:textId="77777777" w:rsidR="0074396E" w:rsidRDefault="0074396E" w:rsidP="00A554FC">
            <w:pPr>
              <w:pStyle w:val="TAL"/>
              <w:rPr>
                <w:rFonts w:eastAsia="DengXian"/>
                <w:lang w:eastAsia="zh-CN"/>
              </w:rPr>
            </w:pPr>
            <w:r>
              <w:rPr>
                <w:rFonts w:eastAsia="DengXian"/>
                <w:lang w:eastAsia="ja-JP"/>
              </w:rPr>
              <w:t>UE Slice Maximum Bit Rate List</w:t>
            </w:r>
          </w:p>
          <w:p w14:paraId="717F05ED" w14:textId="77777777" w:rsidR="0074396E" w:rsidRDefault="0074396E" w:rsidP="00A554FC">
            <w:pPr>
              <w:pStyle w:val="TAL"/>
            </w:pPr>
            <w:r w:rsidRPr="00D073AE">
              <w:rPr>
                <w:rFonts w:eastAsia="DengXian"/>
                <w:lang w:eastAsia="ja-JP"/>
              </w:rPr>
              <w:t>9.2.3.167</w:t>
            </w:r>
          </w:p>
        </w:tc>
        <w:tc>
          <w:tcPr>
            <w:tcW w:w="2268" w:type="dxa"/>
          </w:tcPr>
          <w:p w14:paraId="311354A0" w14:textId="77777777" w:rsidR="0074396E" w:rsidRDefault="0074396E" w:rsidP="00A554FC">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4DA25DF5" w14:textId="77777777" w:rsidR="0074396E" w:rsidRPr="00FD0425" w:rsidRDefault="0074396E" w:rsidP="00A554FC">
            <w:pPr>
              <w:pStyle w:val="TAC"/>
              <w:rPr>
                <w:bCs/>
                <w:lang w:eastAsia="ja-JP"/>
              </w:rPr>
            </w:pPr>
            <w:r>
              <w:rPr>
                <w:rFonts w:eastAsia="DengXian"/>
                <w:lang w:eastAsia="zh-CN"/>
              </w:rPr>
              <w:t>YES</w:t>
            </w:r>
          </w:p>
        </w:tc>
        <w:tc>
          <w:tcPr>
            <w:tcW w:w="1134" w:type="dxa"/>
          </w:tcPr>
          <w:p w14:paraId="68FB660E" w14:textId="77777777" w:rsidR="0074396E" w:rsidRPr="00290A0A" w:rsidRDefault="0074396E" w:rsidP="00A554FC">
            <w:pPr>
              <w:pStyle w:val="TAC"/>
              <w:rPr>
                <w:lang w:eastAsia="zh-CN"/>
              </w:rPr>
            </w:pPr>
            <w:r>
              <w:rPr>
                <w:rFonts w:eastAsia="DengXian"/>
                <w:lang w:eastAsia="zh-CN"/>
              </w:rPr>
              <w:t>ignore</w:t>
            </w:r>
          </w:p>
        </w:tc>
      </w:tr>
      <w:tr w:rsidR="0074396E" w:rsidRPr="00FD0425" w14:paraId="37F4D882" w14:textId="77777777" w:rsidTr="00A554FC">
        <w:tc>
          <w:tcPr>
            <w:tcW w:w="2578" w:type="dxa"/>
          </w:tcPr>
          <w:p w14:paraId="4B7FFBA5" w14:textId="77777777" w:rsidR="0074396E" w:rsidRDefault="0074396E" w:rsidP="00A554FC">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07E5CDE0" w14:textId="77777777" w:rsidR="0074396E" w:rsidRDefault="0074396E" w:rsidP="00A554FC">
            <w:pPr>
              <w:pStyle w:val="TAL"/>
              <w:rPr>
                <w:rFonts w:eastAsia="DengXian"/>
                <w:lang w:eastAsia="zh-CN"/>
              </w:rPr>
            </w:pPr>
            <w:r>
              <w:rPr>
                <w:rFonts w:hint="eastAsia"/>
                <w:lang w:eastAsia="zh-CN"/>
              </w:rPr>
              <w:t>O</w:t>
            </w:r>
          </w:p>
        </w:tc>
        <w:tc>
          <w:tcPr>
            <w:tcW w:w="1022" w:type="dxa"/>
          </w:tcPr>
          <w:p w14:paraId="1617B131" w14:textId="77777777" w:rsidR="0074396E" w:rsidRPr="00FD0425" w:rsidRDefault="0074396E" w:rsidP="00A554FC">
            <w:pPr>
              <w:pStyle w:val="TAL"/>
              <w:rPr>
                <w:i/>
                <w:lang w:eastAsia="ja-JP"/>
              </w:rPr>
            </w:pPr>
          </w:p>
        </w:tc>
        <w:tc>
          <w:tcPr>
            <w:tcW w:w="1276" w:type="dxa"/>
            <w:gridSpan w:val="2"/>
          </w:tcPr>
          <w:p w14:paraId="25F55BBA" w14:textId="77777777" w:rsidR="0074396E" w:rsidRDefault="0074396E" w:rsidP="00A554FC">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50CCA784" w14:textId="77777777" w:rsidR="0074396E" w:rsidRDefault="0074396E" w:rsidP="00A554FC">
            <w:pPr>
              <w:pStyle w:val="TAL"/>
              <w:rPr>
                <w:rFonts w:eastAsia="DengXian"/>
                <w:lang w:eastAsia="ja-JP"/>
              </w:rPr>
            </w:pPr>
            <w:r w:rsidRPr="00857BD6">
              <w:rPr>
                <w:lang w:eastAsia="ja-JP"/>
              </w:rPr>
              <w:t>9.2.3.169</w:t>
            </w:r>
          </w:p>
        </w:tc>
        <w:tc>
          <w:tcPr>
            <w:tcW w:w="2268" w:type="dxa"/>
          </w:tcPr>
          <w:p w14:paraId="56434E97" w14:textId="77777777" w:rsidR="0074396E" w:rsidRPr="00FB250D" w:rsidRDefault="0074396E" w:rsidP="00A554FC">
            <w:pPr>
              <w:pStyle w:val="TAL"/>
              <w:rPr>
                <w:rFonts w:eastAsia="DengXian"/>
                <w:lang w:eastAsia="zh-CN"/>
              </w:rPr>
            </w:pPr>
          </w:p>
        </w:tc>
        <w:tc>
          <w:tcPr>
            <w:tcW w:w="1134" w:type="dxa"/>
          </w:tcPr>
          <w:p w14:paraId="6F2AD650" w14:textId="77777777" w:rsidR="0074396E" w:rsidRDefault="0074396E" w:rsidP="00A554FC">
            <w:pPr>
              <w:pStyle w:val="TAC"/>
              <w:rPr>
                <w:rFonts w:eastAsia="DengXian"/>
                <w:lang w:eastAsia="zh-CN"/>
              </w:rPr>
            </w:pPr>
            <w:r>
              <w:rPr>
                <w:rFonts w:hint="eastAsia"/>
                <w:lang w:eastAsia="zh-CN"/>
              </w:rPr>
              <w:t>Y</w:t>
            </w:r>
            <w:r>
              <w:rPr>
                <w:lang w:eastAsia="zh-CN"/>
              </w:rPr>
              <w:t>ES</w:t>
            </w:r>
          </w:p>
        </w:tc>
        <w:tc>
          <w:tcPr>
            <w:tcW w:w="1134" w:type="dxa"/>
          </w:tcPr>
          <w:p w14:paraId="596CA4A3" w14:textId="77777777" w:rsidR="0074396E" w:rsidRDefault="0074396E" w:rsidP="00A554FC">
            <w:pPr>
              <w:pStyle w:val="TAC"/>
              <w:rPr>
                <w:rFonts w:eastAsia="DengXian"/>
                <w:lang w:eastAsia="zh-CN"/>
              </w:rPr>
            </w:pPr>
            <w:r>
              <w:rPr>
                <w:lang w:eastAsia="zh-CN"/>
              </w:rPr>
              <w:t>ignore</w:t>
            </w:r>
          </w:p>
        </w:tc>
      </w:tr>
      <w:tr w:rsidR="0074396E" w:rsidRPr="00FD0425" w14:paraId="58B0234E" w14:textId="77777777" w:rsidTr="00A554FC">
        <w:trPr>
          <w:gridAfter w:val="1"/>
          <w:wAfter w:w="1134" w:type="dxa"/>
          <w:ins w:id="59" w:author="Nokia" w:date="2023-05-05T12:39:00Z"/>
        </w:trPr>
        <w:tc>
          <w:tcPr>
            <w:tcW w:w="2578" w:type="dxa"/>
          </w:tcPr>
          <w:p w14:paraId="4722BE28" w14:textId="77777777" w:rsidR="0074396E" w:rsidRDefault="0074396E" w:rsidP="00A554FC">
            <w:pPr>
              <w:pStyle w:val="TAL"/>
              <w:rPr>
                <w:ins w:id="60" w:author="Nokia" w:date="2023-05-05T12:39:00Z"/>
                <w:lang w:eastAsia="zh-CN"/>
              </w:rPr>
            </w:pPr>
            <w:ins w:id="61" w:author="Nokia" w:date="2023-05-05T12:40:00Z">
              <w:r w:rsidRPr="00F03FF8">
                <w:rPr>
                  <w:lang w:eastAsia="zh-CN"/>
                </w:rPr>
                <w:t>Configured T316 value</w:t>
              </w:r>
            </w:ins>
          </w:p>
        </w:tc>
        <w:tc>
          <w:tcPr>
            <w:tcW w:w="1104" w:type="dxa"/>
          </w:tcPr>
          <w:p w14:paraId="1AE5D096" w14:textId="77777777" w:rsidR="0074396E" w:rsidRDefault="0074396E" w:rsidP="00A554FC">
            <w:pPr>
              <w:pStyle w:val="TAL"/>
              <w:rPr>
                <w:ins w:id="62" w:author="Nokia" w:date="2023-05-05T12:39:00Z"/>
                <w:lang w:eastAsia="zh-CN"/>
              </w:rPr>
            </w:pPr>
            <w:ins w:id="63" w:author="Nokia" w:date="2023-05-05T12:40:00Z">
              <w:r w:rsidRPr="00F03FF8">
                <w:rPr>
                  <w:lang w:eastAsia="zh-CN"/>
                </w:rPr>
                <w:t>C-</w:t>
              </w:r>
              <w:proofErr w:type="spellStart"/>
              <w:r w:rsidRPr="00F03FF8">
                <w:rPr>
                  <w:lang w:eastAsia="zh-CN"/>
                </w:rPr>
                <w:t>ifFastMCGrecovery</w:t>
              </w:r>
            </w:ins>
            <w:proofErr w:type="spellEnd"/>
          </w:p>
        </w:tc>
        <w:tc>
          <w:tcPr>
            <w:tcW w:w="1022" w:type="dxa"/>
          </w:tcPr>
          <w:p w14:paraId="7D7FCBFA" w14:textId="77777777" w:rsidR="0074396E" w:rsidRPr="00F03FF8" w:rsidRDefault="0074396E" w:rsidP="00A554FC">
            <w:pPr>
              <w:pStyle w:val="TAL"/>
              <w:rPr>
                <w:ins w:id="64" w:author="Nokia" w:date="2023-05-05T12:39:00Z"/>
                <w:lang w:eastAsia="zh-CN"/>
              </w:rPr>
            </w:pPr>
          </w:p>
        </w:tc>
        <w:tc>
          <w:tcPr>
            <w:tcW w:w="1276" w:type="dxa"/>
          </w:tcPr>
          <w:p w14:paraId="2AC12C95" w14:textId="77777777" w:rsidR="0074396E" w:rsidRPr="00B27536" w:rsidRDefault="0074396E" w:rsidP="00A554FC">
            <w:pPr>
              <w:keepNext/>
              <w:keepLines/>
              <w:spacing w:after="0"/>
              <w:rPr>
                <w:ins w:id="65" w:author="Nokia" w:date="2023-05-05T12:39:00Z"/>
                <w:rFonts w:ascii="Arial" w:hAnsi="Arial"/>
                <w:sz w:val="18"/>
                <w:highlight w:val="yellow"/>
                <w:lang w:eastAsia="zh-CN"/>
              </w:rPr>
            </w:pPr>
            <w:ins w:id="66" w:author="Nokia" w:date="2023-05-05T12:40:00Z">
              <w:r w:rsidRPr="00B27536">
                <w:rPr>
                  <w:rFonts w:ascii="Arial" w:hAnsi="Arial"/>
                  <w:sz w:val="18"/>
                  <w:highlight w:val="yellow"/>
                  <w:lang w:eastAsia="zh-CN"/>
                </w:rPr>
                <w:t>FFS</w:t>
              </w:r>
            </w:ins>
          </w:p>
        </w:tc>
        <w:tc>
          <w:tcPr>
            <w:tcW w:w="2268" w:type="dxa"/>
          </w:tcPr>
          <w:p w14:paraId="4FD82639" w14:textId="77777777" w:rsidR="0074396E" w:rsidRPr="00F03FF8" w:rsidRDefault="0074396E" w:rsidP="00A554FC">
            <w:pPr>
              <w:pStyle w:val="TAL"/>
              <w:rPr>
                <w:ins w:id="67" w:author="Nokia" w:date="2023-05-05T12:39:00Z"/>
                <w:lang w:eastAsia="zh-CN"/>
              </w:rPr>
            </w:pPr>
          </w:p>
        </w:tc>
        <w:tc>
          <w:tcPr>
            <w:tcW w:w="1134" w:type="dxa"/>
          </w:tcPr>
          <w:p w14:paraId="323F273C" w14:textId="77777777" w:rsidR="0074396E" w:rsidRDefault="0074396E" w:rsidP="00A554FC">
            <w:pPr>
              <w:pStyle w:val="TAC"/>
              <w:rPr>
                <w:ins w:id="68" w:author="Nokia" w:date="2023-05-05T12:39:00Z"/>
                <w:lang w:eastAsia="zh-CN"/>
              </w:rPr>
            </w:pPr>
            <w:ins w:id="69" w:author="Nokia" w:date="2023-05-05T12:40:00Z">
              <w:r>
                <w:t>YES</w:t>
              </w:r>
            </w:ins>
          </w:p>
        </w:tc>
        <w:tc>
          <w:tcPr>
            <w:tcW w:w="1134" w:type="dxa"/>
          </w:tcPr>
          <w:p w14:paraId="3BD0EA0F" w14:textId="77777777" w:rsidR="0074396E" w:rsidRDefault="0074396E" w:rsidP="00A554FC">
            <w:pPr>
              <w:pStyle w:val="TAC"/>
              <w:rPr>
                <w:ins w:id="70" w:author="Nokia" w:date="2023-05-05T12:39:00Z"/>
                <w:lang w:eastAsia="zh-CN"/>
              </w:rPr>
            </w:pPr>
            <w:ins w:id="71" w:author="Nokia" w:date="2023-05-05T12:40:00Z">
              <w:r w:rsidRPr="00911E2E">
                <w:rPr>
                  <w:lang w:val="en-US"/>
                </w:rPr>
                <w:t>ignore</w:t>
              </w:r>
            </w:ins>
          </w:p>
        </w:tc>
      </w:tr>
    </w:tbl>
    <w:p w14:paraId="784749B7" w14:textId="77777777" w:rsidR="0074396E" w:rsidRPr="00FD0425" w:rsidRDefault="0074396E" w:rsidP="0074396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396E" w:rsidRPr="00FD0425" w14:paraId="268F6099" w14:textId="77777777" w:rsidTr="00A554FC">
        <w:tc>
          <w:tcPr>
            <w:tcW w:w="3686" w:type="dxa"/>
          </w:tcPr>
          <w:p w14:paraId="61E3DE46" w14:textId="77777777" w:rsidR="0074396E" w:rsidRPr="00FD0425" w:rsidRDefault="0074396E" w:rsidP="00A554FC">
            <w:pPr>
              <w:pStyle w:val="TAH"/>
              <w:rPr>
                <w:lang w:eastAsia="ja-JP"/>
              </w:rPr>
            </w:pPr>
            <w:r w:rsidRPr="00FD0425">
              <w:rPr>
                <w:lang w:eastAsia="ja-JP"/>
              </w:rPr>
              <w:lastRenderedPageBreak/>
              <w:t>Range bound</w:t>
            </w:r>
          </w:p>
        </w:tc>
        <w:tc>
          <w:tcPr>
            <w:tcW w:w="5670" w:type="dxa"/>
          </w:tcPr>
          <w:p w14:paraId="7DD319BD" w14:textId="77777777" w:rsidR="0074396E" w:rsidRPr="00FD0425" w:rsidRDefault="0074396E" w:rsidP="00A554FC">
            <w:pPr>
              <w:pStyle w:val="TAH"/>
              <w:rPr>
                <w:lang w:eastAsia="ja-JP"/>
              </w:rPr>
            </w:pPr>
            <w:r w:rsidRPr="00FD0425">
              <w:rPr>
                <w:lang w:eastAsia="ja-JP"/>
              </w:rPr>
              <w:t>Explanation</w:t>
            </w:r>
          </w:p>
        </w:tc>
      </w:tr>
      <w:tr w:rsidR="0074396E" w:rsidRPr="00FD0425" w14:paraId="33E85B08" w14:textId="77777777" w:rsidTr="00A554FC">
        <w:tc>
          <w:tcPr>
            <w:tcW w:w="3686" w:type="dxa"/>
          </w:tcPr>
          <w:p w14:paraId="657987A6" w14:textId="77777777" w:rsidR="0074396E" w:rsidRPr="00FD0425" w:rsidRDefault="0074396E" w:rsidP="00A554FC">
            <w:pPr>
              <w:pStyle w:val="TAL"/>
              <w:rPr>
                <w:lang w:eastAsia="ja-JP"/>
              </w:rPr>
            </w:pPr>
            <w:proofErr w:type="spellStart"/>
            <w:r w:rsidRPr="00FD0425">
              <w:rPr>
                <w:lang w:eastAsia="ja-JP"/>
              </w:rPr>
              <w:t>maxnoofPDUSessions</w:t>
            </w:r>
            <w:proofErr w:type="spellEnd"/>
          </w:p>
        </w:tc>
        <w:tc>
          <w:tcPr>
            <w:tcW w:w="5670" w:type="dxa"/>
          </w:tcPr>
          <w:p w14:paraId="0255E2BF" w14:textId="77777777" w:rsidR="0074396E" w:rsidRPr="00FD0425" w:rsidRDefault="0074396E" w:rsidP="00A554FC">
            <w:pPr>
              <w:pStyle w:val="TAL"/>
              <w:rPr>
                <w:lang w:eastAsia="ja-JP"/>
              </w:rPr>
            </w:pPr>
            <w:r w:rsidRPr="00FD0425">
              <w:rPr>
                <w:lang w:eastAsia="ja-JP"/>
              </w:rPr>
              <w:t>Maximum no. of PDU sessions. Value is 256</w:t>
            </w:r>
          </w:p>
        </w:tc>
      </w:tr>
      <w:tr w:rsidR="0074396E" w:rsidRPr="00FD0425" w14:paraId="776AEC1A" w14:textId="77777777" w:rsidTr="00A554FC">
        <w:tc>
          <w:tcPr>
            <w:tcW w:w="3686" w:type="dxa"/>
          </w:tcPr>
          <w:p w14:paraId="73F90ABC" w14:textId="77777777" w:rsidR="0074396E" w:rsidRPr="00FD0425" w:rsidRDefault="0074396E" w:rsidP="00A554FC">
            <w:pPr>
              <w:pStyle w:val="TAL"/>
              <w:rPr>
                <w:lang w:eastAsia="ja-JP"/>
              </w:rPr>
            </w:pPr>
            <w:proofErr w:type="spellStart"/>
            <w:r>
              <w:rPr>
                <w:rFonts w:hint="eastAsia"/>
              </w:rPr>
              <w:t>maxnoofPSCellCandidate</w:t>
            </w:r>
            <w:proofErr w:type="spellEnd"/>
          </w:p>
        </w:tc>
        <w:tc>
          <w:tcPr>
            <w:tcW w:w="5670" w:type="dxa"/>
          </w:tcPr>
          <w:p w14:paraId="341DD46B" w14:textId="77777777" w:rsidR="0074396E" w:rsidRPr="00FD0425" w:rsidRDefault="0074396E" w:rsidP="00A554FC">
            <w:pPr>
              <w:pStyle w:val="TAL"/>
              <w:rPr>
                <w:lang w:eastAsia="ja-JP"/>
              </w:rPr>
            </w:pPr>
            <w:r>
              <w:t xml:space="preserve">Maximum no. of </w:t>
            </w:r>
            <w:proofErr w:type="spellStart"/>
            <w:r>
              <w:t>PSCell</w:t>
            </w:r>
            <w:proofErr w:type="spellEnd"/>
            <w:r>
              <w:t xml:space="preserve"> candidates. Value is 8</w:t>
            </w:r>
          </w:p>
        </w:tc>
      </w:tr>
      <w:tr w:rsidR="0074396E" w:rsidRPr="00FD0425" w14:paraId="4D003B7F" w14:textId="77777777" w:rsidTr="00A554FC">
        <w:tc>
          <w:tcPr>
            <w:tcW w:w="3686" w:type="dxa"/>
          </w:tcPr>
          <w:p w14:paraId="5BF09C7A" w14:textId="77777777" w:rsidR="0074396E" w:rsidRDefault="0074396E" w:rsidP="00A554FC">
            <w:pPr>
              <w:pStyle w:val="TAL"/>
            </w:pPr>
            <w:proofErr w:type="spellStart"/>
            <w:r>
              <w:rPr>
                <w:lang w:eastAsia="ja-JP"/>
              </w:rPr>
              <w:t>maxnoofTargetSNs</w:t>
            </w:r>
            <w:proofErr w:type="spellEnd"/>
          </w:p>
        </w:tc>
        <w:tc>
          <w:tcPr>
            <w:tcW w:w="5670" w:type="dxa"/>
          </w:tcPr>
          <w:p w14:paraId="38AFD80D" w14:textId="77777777" w:rsidR="0074396E" w:rsidRDefault="0074396E" w:rsidP="00A554FC">
            <w:pPr>
              <w:pStyle w:val="TAL"/>
            </w:pPr>
            <w:r>
              <w:rPr>
                <w:lang w:eastAsia="ja-JP"/>
              </w:rPr>
              <w:t>Maximum no. of the target S-NG-RAN nodes. Value is 8</w:t>
            </w:r>
          </w:p>
        </w:tc>
      </w:tr>
    </w:tbl>
    <w:p w14:paraId="1CF749A3" w14:textId="77777777" w:rsidR="0074396E" w:rsidRDefault="0074396E" w:rsidP="0074396E">
      <w:pPr>
        <w:rPr>
          <w:ins w:id="72" w:author="Nokia" w:date="2023-05-05T12:4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74396E" w:rsidRPr="00A07A30" w14:paraId="511C6C9C" w14:textId="77777777" w:rsidTr="00A554FC">
        <w:trPr>
          <w:ins w:id="73" w:author="Nokia" w:date="2023-05-05T12:41:00Z"/>
        </w:trPr>
        <w:tc>
          <w:tcPr>
            <w:tcW w:w="3908" w:type="dxa"/>
            <w:shd w:val="clear" w:color="auto" w:fill="auto"/>
          </w:tcPr>
          <w:p w14:paraId="55D0A52A" w14:textId="77777777" w:rsidR="0074396E" w:rsidRPr="00A07A30" w:rsidRDefault="0074396E" w:rsidP="00A554FC">
            <w:pPr>
              <w:pStyle w:val="TAH"/>
              <w:rPr>
                <w:ins w:id="74" w:author="Nokia" w:date="2023-05-05T12:41:00Z"/>
                <w:rFonts w:cs="Arial"/>
                <w:lang w:eastAsia="ja-JP"/>
              </w:rPr>
            </w:pPr>
            <w:ins w:id="75" w:author="Nokia" w:date="2023-05-05T12:41:00Z">
              <w:r w:rsidRPr="00A07A30">
                <w:rPr>
                  <w:rFonts w:cs="Arial"/>
                  <w:lang w:eastAsia="ja-JP"/>
                </w:rPr>
                <w:t>Condition</w:t>
              </w:r>
            </w:ins>
          </w:p>
        </w:tc>
        <w:tc>
          <w:tcPr>
            <w:tcW w:w="5670" w:type="dxa"/>
            <w:shd w:val="clear" w:color="auto" w:fill="auto"/>
          </w:tcPr>
          <w:p w14:paraId="405D29E1" w14:textId="77777777" w:rsidR="0074396E" w:rsidRPr="00A07A30" w:rsidRDefault="0074396E" w:rsidP="00A554FC">
            <w:pPr>
              <w:pStyle w:val="TAH"/>
              <w:rPr>
                <w:ins w:id="76" w:author="Nokia" w:date="2023-05-05T12:41:00Z"/>
                <w:rFonts w:cs="Arial"/>
                <w:lang w:eastAsia="ja-JP"/>
              </w:rPr>
            </w:pPr>
            <w:ins w:id="77" w:author="Nokia" w:date="2023-05-05T12:41:00Z">
              <w:r w:rsidRPr="00506D98">
                <w:t>Explanation</w:t>
              </w:r>
            </w:ins>
          </w:p>
        </w:tc>
      </w:tr>
      <w:tr w:rsidR="0074396E" w:rsidRPr="00A07A30" w14:paraId="1DB58186" w14:textId="77777777" w:rsidTr="00A554FC">
        <w:trPr>
          <w:ins w:id="78" w:author="Nokia" w:date="2023-05-05T12:41:00Z"/>
        </w:trPr>
        <w:tc>
          <w:tcPr>
            <w:tcW w:w="3908" w:type="dxa"/>
            <w:shd w:val="clear" w:color="auto" w:fill="auto"/>
          </w:tcPr>
          <w:p w14:paraId="4A7F8EA3" w14:textId="77777777" w:rsidR="0074396E" w:rsidRDefault="0074396E" w:rsidP="00A554FC">
            <w:pPr>
              <w:pStyle w:val="TAL"/>
              <w:rPr>
                <w:ins w:id="79" w:author="Nokia" w:date="2023-05-05T12:41:00Z"/>
                <w:lang w:eastAsia="ja-JP"/>
              </w:rPr>
            </w:pPr>
            <w:proofErr w:type="spellStart"/>
            <w:ins w:id="80" w:author="Nokia" w:date="2023-05-05T12:41:00Z">
              <w:r w:rsidRPr="00A07A30">
                <w:rPr>
                  <w:bCs/>
                  <w:lang w:eastAsia="ja-JP"/>
                </w:rPr>
                <w:t>if</w:t>
              </w:r>
              <w:r>
                <w:rPr>
                  <w:bCs/>
                  <w:lang w:eastAsia="ja-JP"/>
                </w:rPr>
                <w:t>FastMCGrecovery</w:t>
              </w:r>
              <w:proofErr w:type="spellEnd"/>
            </w:ins>
          </w:p>
        </w:tc>
        <w:tc>
          <w:tcPr>
            <w:tcW w:w="5670" w:type="dxa"/>
            <w:shd w:val="clear" w:color="auto" w:fill="auto"/>
          </w:tcPr>
          <w:p w14:paraId="1A8FE79F" w14:textId="77777777" w:rsidR="0074396E" w:rsidRPr="00A07A30" w:rsidRDefault="0074396E" w:rsidP="00A554FC">
            <w:pPr>
              <w:pStyle w:val="TAL"/>
              <w:rPr>
                <w:ins w:id="81" w:author="Nokia" w:date="2023-05-05T12:41:00Z"/>
                <w:lang w:eastAsia="ja-JP"/>
              </w:rPr>
            </w:pPr>
            <w:ins w:id="82" w:author="Nokia" w:date="2023-05-05T12:41:00Z">
              <w:r w:rsidRPr="00A07A30">
                <w:rPr>
                  <w:lang w:eastAsia="ja-JP"/>
                </w:rPr>
                <w:t xml:space="preserve">This IE shall be present if the </w:t>
              </w:r>
              <w:r w:rsidRPr="00911E2E">
                <w:rPr>
                  <w:i/>
                  <w:iCs/>
                  <w:lang w:eastAsia="ja-JP"/>
                </w:rPr>
                <w:t>Requested Fast MCG recovery via SRB3</w:t>
              </w:r>
              <w:r w:rsidRPr="00A07A30">
                <w:rPr>
                  <w:i/>
                  <w:iCs/>
                  <w:lang w:eastAsia="ja-JP"/>
                </w:rPr>
                <w:t xml:space="preserve"> </w:t>
              </w:r>
              <w:r w:rsidRPr="00A07A30">
                <w:rPr>
                  <w:lang w:eastAsia="ja-JP"/>
                </w:rPr>
                <w:t>IE is present</w:t>
              </w:r>
              <w:r>
                <w:rPr>
                  <w:lang w:eastAsia="ja-JP"/>
                </w:rPr>
                <w:t xml:space="preserve"> and set to "true-with-timer"</w:t>
              </w:r>
              <w:r w:rsidRPr="00A07A30">
                <w:rPr>
                  <w:lang w:eastAsia="ja-JP"/>
                </w:rPr>
                <w:t>.</w:t>
              </w:r>
            </w:ins>
          </w:p>
        </w:tc>
      </w:tr>
    </w:tbl>
    <w:p w14:paraId="5736C573" w14:textId="77777777" w:rsidR="0074396E" w:rsidRPr="00FD0425" w:rsidRDefault="0074396E" w:rsidP="0074396E">
      <w:pPr>
        <w:keepNext/>
        <w:keepLines/>
        <w:overflowPunct w:val="0"/>
        <w:autoSpaceDE w:val="0"/>
        <w:autoSpaceDN w:val="0"/>
        <w:adjustRightInd w:val="0"/>
        <w:spacing w:before="120"/>
        <w:textAlignment w:val="baseline"/>
        <w:outlineLvl w:val="3"/>
      </w:pPr>
    </w:p>
    <w:tbl>
      <w:tblPr>
        <w:tblStyle w:val="TableGrid"/>
        <w:tblW w:w="0" w:type="auto"/>
        <w:tblLook w:val="04A0" w:firstRow="1" w:lastRow="0" w:firstColumn="1" w:lastColumn="0" w:noHBand="0" w:noVBand="1"/>
      </w:tblPr>
      <w:tblGrid>
        <w:gridCol w:w="9631"/>
      </w:tblGrid>
      <w:tr w:rsidR="0074396E" w:rsidRPr="00AB13F9" w14:paraId="510F0828" w14:textId="77777777" w:rsidTr="00A554FC">
        <w:tc>
          <w:tcPr>
            <w:tcW w:w="9631" w:type="dxa"/>
            <w:shd w:val="clear" w:color="auto" w:fill="D9D9D9" w:themeFill="background1" w:themeFillShade="D9"/>
          </w:tcPr>
          <w:p w14:paraId="6B41A976" w14:textId="77777777" w:rsidR="0074396E" w:rsidRPr="00AB13F9" w:rsidRDefault="0074396E" w:rsidP="00A554FC">
            <w:pPr>
              <w:overflowPunct w:val="0"/>
              <w:autoSpaceDE w:val="0"/>
              <w:autoSpaceDN w:val="0"/>
              <w:adjustRightInd w:val="0"/>
              <w:spacing w:before="120"/>
              <w:jc w:val="center"/>
              <w:textAlignment w:val="baseline"/>
              <w:rPr>
                <w:b/>
                <w:bCs/>
              </w:rPr>
            </w:pPr>
            <w:r>
              <w:rPr>
                <w:b/>
                <w:bCs/>
              </w:rPr>
              <w:t>Remaining</w:t>
            </w:r>
            <w:r w:rsidRPr="00AB13F9">
              <w:rPr>
                <w:b/>
                <w:bCs/>
              </w:rPr>
              <w:t xml:space="preserve"> text not changed</w:t>
            </w:r>
          </w:p>
        </w:tc>
      </w:tr>
    </w:tbl>
    <w:p w14:paraId="01293442" w14:textId="79AA9C6D" w:rsidR="0022219E" w:rsidRDefault="0022219E" w:rsidP="0022219E">
      <w:pPr>
        <w:overflowPunct w:val="0"/>
        <w:autoSpaceDE w:val="0"/>
        <w:autoSpaceDN w:val="0"/>
        <w:adjustRightInd w:val="0"/>
        <w:textAlignment w:val="baseline"/>
      </w:pPr>
    </w:p>
    <w:sectPr w:rsidR="002221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D330" w14:textId="77777777" w:rsidR="00707F0D" w:rsidRDefault="00707F0D">
      <w:r>
        <w:separator/>
      </w:r>
    </w:p>
  </w:endnote>
  <w:endnote w:type="continuationSeparator" w:id="0">
    <w:p w14:paraId="6F5C311B" w14:textId="77777777" w:rsidR="00707F0D" w:rsidRDefault="00707F0D">
      <w:r>
        <w:continuationSeparator/>
      </w:r>
    </w:p>
  </w:endnote>
  <w:endnote w:type="continuationNotice" w:id="1">
    <w:p w14:paraId="06F4F57F" w14:textId="77777777" w:rsidR="00707F0D" w:rsidRDefault="00707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5E34" w14:textId="77777777" w:rsidR="00707F0D" w:rsidRDefault="00707F0D">
      <w:r>
        <w:separator/>
      </w:r>
    </w:p>
  </w:footnote>
  <w:footnote w:type="continuationSeparator" w:id="0">
    <w:p w14:paraId="674F980E" w14:textId="77777777" w:rsidR="00707F0D" w:rsidRDefault="00707F0D">
      <w:r>
        <w:continuationSeparator/>
      </w:r>
    </w:p>
  </w:footnote>
  <w:footnote w:type="continuationNotice" w:id="1">
    <w:p w14:paraId="71A507BB" w14:textId="77777777" w:rsidR="00707F0D" w:rsidRDefault="00707F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8CF69C0"/>
    <w:multiLevelType w:val="hybridMultilevel"/>
    <w:tmpl w:val="9CF28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795554"/>
    <w:multiLevelType w:val="hybridMultilevel"/>
    <w:tmpl w:val="EB0259B6"/>
    <w:lvl w:ilvl="0" w:tplc="2E1A1026">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551DFE"/>
    <w:multiLevelType w:val="hybridMultilevel"/>
    <w:tmpl w:val="7584A9A8"/>
    <w:lvl w:ilvl="0" w:tplc="716CAC24">
      <w:start w:val="9"/>
      <w:numFmt w:val="bullet"/>
      <w:lvlText w:val="-"/>
      <w:lvlJc w:val="left"/>
      <w:pPr>
        <w:ind w:left="360" w:hanging="360"/>
      </w:pPr>
      <w:rPr>
        <w:rFonts w:ascii="Times New Roman" w:eastAsia="SimSun" w:hAnsi="Times New Roman" w:cs="Times New Roman" w:hint="default"/>
      </w:rPr>
    </w:lvl>
    <w:lvl w:ilvl="1" w:tplc="FA346038">
      <w:start w:val="5"/>
      <w:numFmt w:val="bullet"/>
      <w:lvlText w:val="-"/>
      <w:lvlJc w:val="left"/>
      <w:pPr>
        <w:ind w:left="840" w:hanging="420"/>
      </w:pPr>
      <w:rPr>
        <w:rFonts w:ascii="Arial" w:eastAsia="Times New Roman" w:hAnsi="Arial" w:cs="Arial" w:hint="default"/>
        <w:i w:val="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78651334"/>
    <w:multiLevelType w:val="hybridMultilevel"/>
    <w:tmpl w:val="D248A33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D0281D"/>
    <w:multiLevelType w:val="hybridMultilevel"/>
    <w:tmpl w:val="40EE3D68"/>
    <w:lvl w:ilvl="0" w:tplc="48AA3618">
      <w:start w:val="1"/>
      <w:numFmt w:val="bullet"/>
      <w:lvlText w:val="-"/>
      <w:lvlJc w:val="left"/>
      <w:pPr>
        <w:tabs>
          <w:tab w:val="num" w:pos="720"/>
        </w:tabs>
        <w:ind w:left="720" w:hanging="360"/>
      </w:pPr>
      <w:rPr>
        <w:rFonts w:ascii="Nokia Pure Text Light" w:hAnsi="Nokia Pure Text Light" w:hint="default"/>
      </w:rPr>
    </w:lvl>
    <w:lvl w:ilvl="1" w:tplc="B35455BC">
      <w:start w:val="1"/>
      <w:numFmt w:val="bullet"/>
      <w:lvlText w:val="-"/>
      <w:lvlJc w:val="left"/>
      <w:pPr>
        <w:tabs>
          <w:tab w:val="num" w:pos="1440"/>
        </w:tabs>
        <w:ind w:left="1440" w:hanging="360"/>
      </w:pPr>
      <w:rPr>
        <w:rFonts w:ascii="Nokia Pure Text Light" w:hAnsi="Nokia Pure Text Light" w:hint="default"/>
      </w:rPr>
    </w:lvl>
    <w:lvl w:ilvl="2" w:tplc="A94677F8" w:tentative="1">
      <w:start w:val="1"/>
      <w:numFmt w:val="bullet"/>
      <w:lvlText w:val="-"/>
      <w:lvlJc w:val="left"/>
      <w:pPr>
        <w:tabs>
          <w:tab w:val="num" w:pos="2160"/>
        </w:tabs>
        <w:ind w:left="2160" w:hanging="360"/>
      </w:pPr>
      <w:rPr>
        <w:rFonts w:ascii="Nokia Pure Text Light" w:hAnsi="Nokia Pure Text Light" w:hint="default"/>
      </w:rPr>
    </w:lvl>
    <w:lvl w:ilvl="3" w:tplc="E6E8EA42" w:tentative="1">
      <w:start w:val="1"/>
      <w:numFmt w:val="bullet"/>
      <w:lvlText w:val="-"/>
      <w:lvlJc w:val="left"/>
      <w:pPr>
        <w:tabs>
          <w:tab w:val="num" w:pos="2880"/>
        </w:tabs>
        <w:ind w:left="2880" w:hanging="360"/>
      </w:pPr>
      <w:rPr>
        <w:rFonts w:ascii="Nokia Pure Text Light" w:hAnsi="Nokia Pure Text Light" w:hint="default"/>
      </w:rPr>
    </w:lvl>
    <w:lvl w:ilvl="4" w:tplc="6BE6AD18" w:tentative="1">
      <w:start w:val="1"/>
      <w:numFmt w:val="bullet"/>
      <w:lvlText w:val="-"/>
      <w:lvlJc w:val="left"/>
      <w:pPr>
        <w:tabs>
          <w:tab w:val="num" w:pos="3600"/>
        </w:tabs>
        <w:ind w:left="3600" w:hanging="360"/>
      </w:pPr>
      <w:rPr>
        <w:rFonts w:ascii="Nokia Pure Text Light" w:hAnsi="Nokia Pure Text Light" w:hint="default"/>
      </w:rPr>
    </w:lvl>
    <w:lvl w:ilvl="5" w:tplc="12662684" w:tentative="1">
      <w:start w:val="1"/>
      <w:numFmt w:val="bullet"/>
      <w:lvlText w:val="-"/>
      <w:lvlJc w:val="left"/>
      <w:pPr>
        <w:tabs>
          <w:tab w:val="num" w:pos="4320"/>
        </w:tabs>
        <w:ind w:left="4320" w:hanging="360"/>
      </w:pPr>
      <w:rPr>
        <w:rFonts w:ascii="Nokia Pure Text Light" w:hAnsi="Nokia Pure Text Light" w:hint="default"/>
      </w:rPr>
    </w:lvl>
    <w:lvl w:ilvl="6" w:tplc="1C8C9764" w:tentative="1">
      <w:start w:val="1"/>
      <w:numFmt w:val="bullet"/>
      <w:lvlText w:val="-"/>
      <w:lvlJc w:val="left"/>
      <w:pPr>
        <w:tabs>
          <w:tab w:val="num" w:pos="5040"/>
        </w:tabs>
        <w:ind w:left="5040" w:hanging="360"/>
      </w:pPr>
      <w:rPr>
        <w:rFonts w:ascii="Nokia Pure Text Light" w:hAnsi="Nokia Pure Text Light" w:hint="default"/>
      </w:rPr>
    </w:lvl>
    <w:lvl w:ilvl="7" w:tplc="6CD6BD32" w:tentative="1">
      <w:start w:val="1"/>
      <w:numFmt w:val="bullet"/>
      <w:lvlText w:val="-"/>
      <w:lvlJc w:val="left"/>
      <w:pPr>
        <w:tabs>
          <w:tab w:val="num" w:pos="5760"/>
        </w:tabs>
        <w:ind w:left="5760" w:hanging="360"/>
      </w:pPr>
      <w:rPr>
        <w:rFonts w:ascii="Nokia Pure Text Light" w:hAnsi="Nokia Pure Text Light" w:hint="default"/>
      </w:rPr>
    </w:lvl>
    <w:lvl w:ilvl="8" w:tplc="B11AB110" w:tentative="1">
      <w:start w:val="1"/>
      <w:numFmt w:val="bullet"/>
      <w:lvlText w:val="-"/>
      <w:lvlJc w:val="left"/>
      <w:pPr>
        <w:tabs>
          <w:tab w:val="num" w:pos="6480"/>
        </w:tabs>
        <w:ind w:left="6480" w:hanging="360"/>
      </w:pPr>
      <w:rPr>
        <w:rFonts w:ascii="Nokia Pure Text Light" w:hAnsi="Nokia Pure Text Light" w:hint="default"/>
      </w:rPr>
    </w:lvl>
  </w:abstractNum>
  <w:num w:numId="1" w16cid:durableId="1234775468">
    <w:abstractNumId w:val="0"/>
  </w:num>
  <w:num w:numId="2" w16cid:durableId="1815289600">
    <w:abstractNumId w:val="4"/>
  </w:num>
  <w:num w:numId="3" w16cid:durableId="521407159">
    <w:abstractNumId w:val="1"/>
  </w:num>
  <w:num w:numId="4" w16cid:durableId="956330065">
    <w:abstractNumId w:val="2"/>
  </w:num>
  <w:num w:numId="5" w16cid:durableId="1124735579">
    <w:abstractNumId w:val="5"/>
  </w:num>
  <w:num w:numId="6" w16cid:durableId="168709737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20"/>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4E82"/>
    <w:rsid w:val="000368CB"/>
    <w:rsid w:val="00040095"/>
    <w:rsid w:val="00042620"/>
    <w:rsid w:val="000447DE"/>
    <w:rsid w:val="00044AC7"/>
    <w:rsid w:val="00045D78"/>
    <w:rsid w:val="0004695C"/>
    <w:rsid w:val="000475F2"/>
    <w:rsid w:val="00051152"/>
    <w:rsid w:val="00051B46"/>
    <w:rsid w:val="0005208F"/>
    <w:rsid w:val="0005212E"/>
    <w:rsid w:val="0005262E"/>
    <w:rsid w:val="00053754"/>
    <w:rsid w:val="000543E6"/>
    <w:rsid w:val="00054F0E"/>
    <w:rsid w:val="0005648A"/>
    <w:rsid w:val="00056FCD"/>
    <w:rsid w:val="0005753D"/>
    <w:rsid w:val="00061BD0"/>
    <w:rsid w:val="00063F07"/>
    <w:rsid w:val="0006401F"/>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AC9"/>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26A8"/>
    <w:rsid w:val="000E3312"/>
    <w:rsid w:val="000E5662"/>
    <w:rsid w:val="000E5B70"/>
    <w:rsid w:val="000E72CB"/>
    <w:rsid w:val="000E7E52"/>
    <w:rsid w:val="000F16C4"/>
    <w:rsid w:val="000F4440"/>
    <w:rsid w:val="000F4EBF"/>
    <w:rsid w:val="000F551E"/>
    <w:rsid w:val="000F5C57"/>
    <w:rsid w:val="000F6725"/>
    <w:rsid w:val="001000CD"/>
    <w:rsid w:val="00100C6F"/>
    <w:rsid w:val="00101F3D"/>
    <w:rsid w:val="00103188"/>
    <w:rsid w:val="0010459B"/>
    <w:rsid w:val="00105806"/>
    <w:rsid w:val="00105AAB"/>
    <w:rsid w:val="00106D69"/>
    <w:rsid w:val="0010762D"/>
    <w:rsid w:val="00107F32"/>
    <w:rsid w:val="001124BC"/>
    <w:rsid w:val="001127A9"/>
    <w:rsid w:val="0011530D"/>
    <w:rsid w:val="00117A12"/>
    <w:rsid w:val="001219A2"/>
    <w:rsid w:val="00124E93"/>
    <w:rsid w:val="00126062"/>
    <w:rsid w:val="00127A6C"/>
    <w:rsid w:val="001308CC"/>
    <w:rsid w:val="00132295"/>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4DD"/>
    <w:rsid w:val="0018062D"/>
    <w:rsid w:val="001846BC"/>
    <w:rsid w:val="00185B0F"/>
    <w:rsid w:val="00186739"/>
    <w:rsid w:val="00186930"/>
    <w:rsid w:val="00186FC5"/>
    <w:rsid w:val="00187D05"/>
    <w:rsid w:val="00187F07"/>
    <w:rsid w:val="0019067C"/>
    <w:rsid w:val="00191227"/>
    <w:rsid w:val="001923C0"/>
    <w:rsid w:val="00194CD0"/>
    <w:rsid w:val="0019505B"/>
    <w:rsid w:val="00195C59"/>
    <w:rsid w:val="00196B97"/>
    <w:rsid w:val="00197002"/>
    <w:rsid w:val="001A1510"/>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1C84"/>
    <w:rsid w:val="001C1EAA"/>
    <w:rsid w:val="001C34C9"/>
    <w:rsid w:val="001C6D3D"/>
    <w:rsid w:val="001C76D1"/>
    <w:rsid w:val="001C7DA1"/>
    <w:rsid w:val="001D0230"/>
    <w:rsid w:val="001D068F"/>
    <w:rsid w:val="001D08BE"/>
    <w:rsid w:val="001D393D"/>
    <w:rsid w:val="001D412B"/>
    <w:rsid w:val="001D6244"/>
    <w:rsid w:val="001D6AAA"/>
    <w:rsid w:val="001D6CB7"/>
    <w:rsid w:val="001E0B79"/>
    <w:rsid w:val="001E12EF"/>
    <w:rsid w:val="001E36F2"/>
    <w:rsid w:val="001E407C"/>
    <w:rsid w:val="001F10EA"/>
    <w:rsid w:val="001F168B"/>
    <w:rsid w:val="001F4F76"/>
    <w:rsid w:val="001F63AE"/>
    <w:rsid w:val="001F6772"/>
    <w:rsid w:val="001F6909"/>
    <w:rsid w:val="001F6925"/>
    <w:rsid w:val="002002E9"/>
    <w:rsid w:val="00201FD2"/>
    <w:rsid w:val="0020399F"/>
    <w:rsid w:val="00203B4C"/>
    <w:rsid w:val="002055E0"/>
    <w:rsid w:val="0020566E"/>
    <w:rsid w:val="002057BC"/>
    <w:rsid w:val="00205DCD"/>
    <w:rsid w:val="00207F5E"/>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3074"/>
    <w:rsid w:val="0024510A"/>
    <w:rsid w:val="002456E8"/>
    <w:rsid w:val="0024727F"/>
    <w:rsid w:val="00247E55"/>
    <w:rsid w:val="002510CE"/>
    <w:rsid w:val="00252E47"/>
    <w:rsid w:val="0025393D"/>
    <w:rsid w:val="00254371"/>
    <w:rsid w:val="0025442B"/>
    <w:rsid w:val="00254EBB"/>
    <w:rsid w:val="0025778B"/>
    <w:rsid w:val="00262D37"/>
    <w:rsid w:val="00264132"/>
    <w:rsid w:val="00265F20"/>
    <w:rsid w:val="00267A5A"/>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45AB"/>
    <w:rsid w:val="002B5A2A"/>
    <w:rsid w:val="002B7066"/>
    <w:rsid w:val="002B707A"/>
    <w:rsid w:val="002B7A14"/>
    <w:rsid w:val="002C0712"/>
    <w:rsid w:val="002C1220"/>
    <w:rsid w:val="002C2085"/>
    <w:rsid w:val="002C3A8C"/>
    <w:rsid w:val="002C3D2A"/>
    <w:rsid w:val="002C4C12"/>
    <w:rsid w:val="002C4C9C"/>
    <w:rsid w:val="002C54F7"/>
    <w:rsid w:val="002D15C0"/>
    <w:rsid w:val="002D1E9D"/>
    <w:rsid w:val="002D26EE"/>
    <w:rsid w:val="002D559B"/>
    <w:rsid w:val="002D55A6"/>
    <w:rsid w:val="002D5C76"/>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0AF2"/>
    <w:rsid w:val="00304A50"/>
    <w:rsid w:val="0030508D"/>
    <w:rsid w:val="00306726"/>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3EF9"/>
    <w:rsid w:val="00334964"/>
    <w:rsid w:val="003368FA"/>
    <w:rsid w:val="003377F6"/>
    <w:rsid w:val="003413A2"/>
    <w:rsid w:val="00341736"/>
    <w:rsid w:val="00341FC1"/>
    <w:rsid w:val="003424D0"/>
    <w:rsid w:val="00342E82"/>
    <w:rsid w:val="003454FC"/>
    <w:rsid w:val="00346189"/>
    <w:rsid w:val="00346E0E"/>
    <w:rsid w:val="003470D6"/>
    <w:rsid w:val="003474A6"/>
    <w:rsid w:val="003501FF"/>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3A99"/>
    <w:rsid w:val="003D50E6"/>
    <w:rsid w:val="003D59CD"/>
    <w:rsid w:val="003D68B5"/>
    <w:rsid w:val="003D7C4B"/>
    <w:rsid w:val="003E16BE"/>
    <w:rsid w:val="003E215C"/>
    <w:rsid w:val="003E7A32"/>
    <w:rsid w:val="003F08A0"/>
    <w:rsid w:val="003F0966"/>
    <w:rsid w:val="003F11E0"/>
    <w:rsid w:val="003F2C04"/>
    <w:rsid w:val="003F39F5"/>
    <w:rsid w:val="003F51E9"/>
    <w:rsid w:val="003F5B6D"/>
    <w:rsid w:val="003F720E"/>
    <w:rsid w:val="00400DEB"/>
    <w:rsid w:val="00401855"/>
    <w:rsid w:val="00401880"/>
    <w:rsid w:val="004036C4"/>
    <w:rsid w:val="00403AFD"/>
    <w:rsid w:val="00403B9B"/>
    <w:rsid w:val="00404868"/>
    <w:rsid w:val="0040759B"/>
    <w:rsid w:val="00411A17"/>
    <w:rsid w:val="0041380A"/>
    <w:rsid w:val="0041566D"/>
    <w:rsid w:val="004168D2"/>
    <w:rsid w:val="00420701"/>
    <w:rsid w:val="00424B9F"/>
    <w:rsid w:val="00426E7A"/>
    <w:rsid w:val="0043223E"/>
    <w:rsid w:val="00433E79"/>
    <w:rsid w:val="004366C3"/>
    <w:rsid w:val="00437774"/>
    <w:rsid w:val="0044028F"/>
    <w:rsid w:val="00440A30"/>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6FB"/>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3A23"/>
    <w:rsid w:val="004A48AA"/>
    <w:rsid w:val="004A4F0F"/>
    <w:rsid w:val="004A5056"/>
    <w:rsid w:val="004A5614"/>
    <w:rsid w:val="004A5F6B"/>
    <w:rsid w:val="004A6290"/>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D57C0"/>
    <w:rsid w:val="004E0793"/>
    <w:rsid w:val="004E1034"/>
    <w:rsid w:val="004E213A"/>
    <w:rsid w:val="004E268E"/>
    <w:rsid w:val="004E2FA7"/>
    <w:rsid w:val="004E3504"/>
    <w:rsid w:val="004E46E1"/>
    <w:rsid w:val="004E4813"/>
    <w:rsid w:val="004E57BE"/>
    <w:rsid w:val="004E58B1"/>
    <w:rsid w:val="004E7A48"/>
    <w:rsid w:val="004F0A14"/>
    <w:rsid w:val="004F1843"/>
    <w:rsid w:val="004F1B20"/>
    <w:rsid w:val="004F1B9F"/>
    <w:rsid w:val="004F2CEF"/>
    <w:rsid w:val="004F381D"/>
    <w:rsid w:val="004F4CF7"/>
    <w:rsid w:val="004F536A"/>
    <w:rsid w:val="005020E7"/>
    <w:rsid w:val="00502ACC"/>
    <w:rsid w:val="00502B46"/>
    <w:rsid w:val="00503171"/>
    <w:rsid w:val="005104C3"/>
    <w:rsid w:val="0051206A"/>
    <w:rsid w:val="00512309"/>
    <w:rsid w:val="00512CFF"/>
    <w:rsid w:val="00514482"/>
    <w:rsid w:val="00520A53"/>
    <w:rsid w:val="005213BF"/>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5717C"/>
    <w:rsid w:val="0056341C"/>
    <w:rsid w:val="00565087"/>
    <w:rsid w:val="0056573F"/>
    <w:rsid w:val="00566445"/>
    <w:rsid w:val="00566D2C"/>
    <w:rsid w:val="005731F4"/>
    <w:rsid w:val="00573616"/>
    <w:rsid w:val="005759A2"/>
    <w:rsid w:val="00576820"/>
    <w:rsid w:val="005812BA"/>
    <w:rsid w:val="0058588B"/>
    <w:rsid w:val="00586F17"/>
    <w:rsid w:val="0059146F"/>
    <w:rsid w:val="00591568"/>
    <w:rsid w:val="00592B81"/>
    <w:rsid w:val="00593957"/>
    <w:rsid w:val="00595772"/>
    <w:rsid w:val="00596A09"/>
    <w:rsid w:val="00597653"/>
    <w:rsid w:val="00597DCF"/>
    <w:rsid w:val="005A0389"/>
    <w:rsid w:val="005A1D77"/>
    <w:rsid w:val="005A3223"/>
    <w:rsid w:val="005A3AF8"/>
    <w:rsid w:val="005A669D"/>
    <w:rsid w:val="005A7524"/>
    <w:rsid w:val="005B01C6"/>
    <w:rsid w:val="005B021A"/>
    <w:rsid w:val="005B0915"/>
    <w:rsid w:val="005B1232"/>
    <w:rsid w:val="005B1D3C"/>
    <w:rsid w:val="005B34D8"/>
    <w:rsid w:val="005B4AC1"/>
    <w:rsid w:val="005B4DEE"/>
    <w:rsid w:val="005B6646"/>
    <w:rsid w:val="005C1021"/>
    <w:rsid w:val="005C16A8"/>
    <w:rsid w:val="005C5297"/>
    <w:rsid w:val="005C7B8F"/>
    <w:rsid w:val="005D3160"/>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34C8"/>
    <w:rsid w:val="006042FA"/>
    <w:rsid w:val="00604791"/>
    <w:rsid w:val="006051CC"/>
    <w:rsid w:val="00611566"/>
    <w:rsid w:val="00612A6F"/>
    <w:rsid w:val="0061490D"/>
    <w:rsid w:val="006158C6"/>
    <w:rsid w:val="00615CC3"/>
    <w:rsid w:val="00617799"/>
    <w:rsid w:val="00617C52"/>
    <w:rsid w:val="0062034B"/>
    <w:rsid w:val="006204D3"/>
    <w:rsid w:val="00622E1A"/>
    <w:rsid w:val="00631B89"/>
    <w:rsid w:val="00631BA9"/>
    <w:rsid w:val="00634CE1"/>
    <w:rsid w:val="00635EB0"/>
    <w:rsid w:val="00636178"/>
    <w:rsid w:val="00636E70"/>
    <w:rsid w:val="00636EE6"/>
    <w:rsid w:val="00637D03"/>
    <w:rsid w:val="006414E1"/>
    <w:rsid w:val="00642ACA"/>
    <w:rsid w:val="006443A9"/>
    <w:rsid w:val="0064548A"/>
    <w:rsid w:val="0064557C"/>
    <w:rsid w:val="0064589C"/>
    <w:rsid w:val="00645E13"/>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76B0F"/>
    <w:rsid w:val="00680002"/>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46E"/>
    <w:rsid w:val="006B3C66"/>
    <w:rsid w:val="006B4328"/>
    <w:rsid w:val="006B557A"/>
    <w:rsid w:val="006C1888"/>
    <w:rsid w:val="006C27B6"/>
    <w:rsid w:val="006C2C9B"/>
    <w:rsid w:val="006C3245"/>
    <w:rsid w:val="006C698B"/>
    <w:rsid w:val="006C6AD9"/>
    <w:rsid w:val="006C7A66"/>
    <w:rsid w:val="006C7E8B"/>
    <w:rsid w:val="006D04FE"/>
    <w:rsid w:val="006D0F8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05A"/>
    <w:rsid w:val="006F212F"/>
    <w:rsid w:val="006F2E59"/>
    <w:rsid w:val="006F35FD"/>
    <w:rsid w:val="006F4FC0"/>
    <w:rsid w:val="007004C2"/>
    <w:rsid w:val="00701BAD"/>
    <w:rsid w:val="00704F55"/>
    <w:rsid w:val="00707F0D"/>
    <w:rsid w:val="0071199A"/>
    <w:rsid w:val="00711CED"/>
    <w:rsid w:val="007149BF"/>
    <w:rsid w:val="00714FA1"/>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4AF9"/>
    <w:rsid w:val="00737456"/>
    <w:rsid w:val="00741663"/>
    <w:rsid w:val="00742247"/>
    <w:rsid w:val="00742A25"/>
    <w:rsid w:val="00743560"/>
    <w:rsid w:val="0074396E"/>
    <w:rsid w:val="00744742"/>
    <w:rsid w:val="00744E76"/>
    <w:rsid w:val="007452AF"/>
    <w:rsid w:val="007458FE"/>
    <w:rsid w:val="00747986"/>
    <w:rsid w:val="007501B4"/>
    <w:rsid w:val="00750722"/>
    <w:rsid w:val="0075088D"/>
    <w:rsid w:val="007511B4"/>
    <w:rsid w:val="00751B1A"/>
    <w:rsid w:val="00752479"/>
    <w:rsid w:val="00755817"/>
    <w:rsid w:val="0075589F"/>
    <w:rsid w:val="00757D40"/>
    <w:rsid w:val="00760614"/>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228F"/>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3C29"/>
    <w:rsid w:val="007C5546"/>
    <w:rsid w:val="007C61A0"/>
    <w:rsid w:val="007D392F"/>
    <w:rsid w:val="007D4384"/>
    <w:rsid w:val="007D50D3"/>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77834"/>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08B3"/>
    <w:rsid w:val="0091160B"/>
    <w:rsid w:val="009145D4"/>
    <w:rsid w:val="00915010"/>
    <w:rsid w:val="009163CE"/>
    <w:rsid w:val="0091774A"/>
    <w:rsid w:val="00917D83"/>
    <w:rsid w:val="0092054B"/>
    <w:rsid w:val="00922E52"/>
    <w:rsid w:val="00923DB8"/>
    <w:rsid w:val="00924510"/>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1558"/>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CF4"/>
    <w:rsid w:val="00972E18"/>
    <w:rsid w:val="009735D6"/>
    <w:rsid w:val="00974BB0"/>
    <w:rsid w:val="009816B5"/>
    <w:rsid w:val="00984571"/>
    <w:rsid w:val="00985308"/>
    <w:rsid w:val="009876A5"/>
    <w:rsid w:val="0099180C"/>
    <w:rsid w:val="009918BB"/>
    <w:rsid w:val="00993BBC"/>
    <w:rsid w:val="0099493E"/>
    <w:rsid w:val="00995169"/>
    <w:rsid w:val="00997D92"/>
    <w:rsid w:val="009A3390"/>
    <w:rsid w:val="009A3AC7"/>
    <w:rsid w:val="009A482D"/>
    <w:rsid w:val="009A4FD4"/>
    <w:rsid w:val="009A4FD9"/>
    <w:rsid w:val="009A5190"/>
    <w:rsid w:val="009B0777"/>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9F67F7"/>
    <w:rsid w:val="00A00DC2"/>
    <w:rsid w:val="00A01921"/>
    <w:rsid w:val="00A0557F"/>
    <w:rsid w:val="00A05D49"/>
    <w:rsid w:val="00A05DB2"/>
    <w:rsid w:val="00A0677F"/>
    <w:rsid w:val="00A0682C"/>
    <w:rsid w:val="00A078CD"/>
    <w:rsid w:val="00A10CA5"/>
    <w:rsid w:val="00A10F02"/>
    <w:rsid w:val="00A113D9"/>
    <w:rsid w:val="00A115B3"/>
    <w:rsid w:val="00A132A6"/>
    <w:rsid w:val="00A14914"/>
    <w:rsid w:val="00A14AAA"/>
    <w:rsid w:val="00A14AB6"/>
    <w:rsid w:val="00A15228"/>
    <w:rsid w:val="00A160BA"/>
    <w:rsid w:val="00A169DC"/>
    <w:rsid w:val="00A2050D"/>
    <w:rsid w:val="00A218C2"/>
    <w:rsid w:val="00A2233C"/>
    <w:rsid w:val="00A23159"/>
    <w:rsid w:val="00A23987"/>
    <w:rsid w:val="00A2408B"/>
    <w:rsid w:val="00A245F3"/>
    <w:rsid w:val="00A26B6E"/>
    <w:rsid w:val="00A26C86"/>
    <w:rsid w:val="00A30EE8"/>
    <w:rsid w:val="00A319AA"/>
    <w:rsid w:val="00A32BB7"/>
    <w:rsid w:val="00A33330"/>
    <w:rsid w:val="00A35414"/>
    <w:rsid w:val="00A35B9C"/>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97AAF"/>
    <w:rsid w:val="00AA0C38"/>
    <w:rsid w:val="00AA0F95"/>
    <w:rsid w:val="00AA2EC0"/>
    <w:rsid w:val="00AA3DFA"/>
    <w:rsid w:val="00AA4AF2"/>
    <w:rsid w:val="00AA4E8F"/>
    <w:rsid w:val="00AA53C6"/>
    <w:rsid w:val="00AB0EE8"/>
    <w:rsid w:val="00AB13F9"/>
    <w:rsid w:val="00AB14C4"/>
    <w:rsid w:val="00AB30AE"/>
    <w:rsid w:val="00AB3B76"/>
    <w:rsid w:val="00AB43B1"/>
    <w:rsid w:val="00AB7904"/>
    <w:rsid w:val="00AC01D1"/>
    <w:rsid w:val="00AC205B"/>
    <w:rsid w:val="00AC2C87"/>
    <w:rsid w:val="00AC30E3"/>
    <w:rsid w:val="00AC39D1"/>
    <w:rsid w:val="00AC4E7E"/>
    <w:rsid w:val="00AC691B"/>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7536"/>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5106"/>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4EDE"/>
    <w:rsid w:val="00B95C0E"/>
    <w:rsid w:val="00BA0F1F"/>
    <w:rsid w:val="00BA1B9A"/>
    <w:rsid w:val="00BA2519"/>
    <w:rsid w:val="00BA4DBE"/>
    <w:rsid w:val="00BA4DCE"/>
    <w:rsid w:val="00BA79DD"/>
    <w:rsid w:val="00BB05BD"/>
    <w:rsid w:val="00BB4384"/>
    <w:rsid w:val="00BC11EC"/>
    <w:rsid w:val="00BC1987"/>
    <w:rsid w:val="00BC434A"/>
    <w:rsid w:val="00BC53A6"/>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328F"/>
    <w:rsid w:val="00C3492F"/>
    <w:rsid w:val="00C34CF6"/>
    <w:rsid w:val="00C36A5F"/>
    <w:rsid w:val="00C36C78"/>
    <w:rsid w:val="00C40DC0"/>
    <w:rsid w:val="00C40E35"/>
    <w:rsid w:val="00C4286B"/>
    <w:rsid w:val="00C430F9"/>
    <w:rsid w:val="00C43CDF"/>
    <w:rsid w:val="00C5249E"/>
    <w:rsid w:val="00C5434A"/>
    <w:rsid w:val="00C600BD"/>
    <w:rsid w:val="00C60598"/>
    <w:rsid w:val="00C60947"/>
    <w:rsid w:val="00C622CD"/>
    <w:rsid w:val="00C64FF9"/>
    <w:rsid w:val="00C66F3D"/>
    <w:rsid w:val="00C67D12"/>
    <w:rsid w:val="00C73EC3"/>
    <w:rsid w:val="00C7411C"/>
    <w:rsid w:val="00C74479"/>
    <w:rsid w:val="00C760C9"/>
    <w:rsid w:val="00C81DF9"/>
    <w:rsid w:val="00C82039"/>
    <w:rsid w:val="00C83902"/>
    <w:rsid w:val="00C83B31"/>
    <w:rsid w:val="00C87616"/>
    <w:rsid w:val="00C937B8"/>
    <w:rsid w:val="00C938E9"/>
    <w:rsid w:val="00C95FAA"/>
    <w:rsid w:val="00C96DBB"/>
    <w:rsid w:val="00C96E8D"/>
    <w:rsid w:val="00CA02ED"/>
    <w:rsid w:val="00CA0917"/>
    <w:rsid w:val="00CA0DA5"/>
    <w:rsid w:val="00CA18BF"/>
    <w:rsid w:val="00CA1E03"/>
    <w:rsid w:val="00CA2126"/>
    <w:rsid w:val="00CA2C0B"/>
    <w:rsid w:val="00CA3D0C"/>
    <w:rsid w:val="00CA520A"/>
    <w:rsid w:val="00CA573D"/>
    <w:rsid w:val="00CA59BE"/>
    <w:rsid w:val="00CA6740"/>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AB4"/>
    <w:rsid w:val="00CF0E38"/>
    <w:rsid w:val="00CF23EC"/>
    <w:rsid w:val="00CF23EE"/>
    <w:rsid w:val="00CF4536"/>
    <w:rsid w:val="00CF47EC"/>
    <w:rsid w:val="00CF5CB9"/>
    <w:rsid w:val="00CF6B19"/>
    <w:rsid w:val="00CF6F1F"/>
    <w:rsid w:val="00CF6FED"/>
    <w:rsid w:val="00D00574"/>
    <w:rsid w:val="00D007C0"/>
    <w:rsid w:val="00D018BE"/>
    <w:rsid w:val="00D072F9"/>
    <w:rsid w:val="00D07600"/>
    <w:rsid w:val="00D079C0"/>
    <w:rsid w:val="00D14570"/>
    <w:rsid w:val="00D20000"/>
    <w:rsid w:val="00D207EB"/>
    <w:rsid w:val="00D20881"/>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6B97"/>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1D7B"/>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37A5"/>
    <w:rsid w:val="00E55C02"/>
    <w:rsid w:val="00E568A6"/>
    <w:rsid w:val="00E569A4"/>
    <w:rsid w:val="00E57A08"/>
    <w:rsid w:val="00E62835"/>
    <w:rsid w:val="00E63264"/>
    <w:rsid w:val="00E648F0"/>
    <w:rsid w:val="00E655A7"/>
    <w:rsid w:val="00E67287"/>
    <w:rsid w:val="00E67670"/>
    <w:rsid w:val="00E678FA"/>
    <w:rsid w:val="00E70506"/>
    <w:rsid w:val="00E722DC"/>
    <w:rsid w:val="00E72827"/>
    <w:rsid w:val="00E735D6"/>
    <w:rsid w:val="00E73933"/>
    <w:rsid w:val="00E758C2"/>
    <w:rsid w:val="00E758E2"/>
    <w:rsid w:val="00E77645"/>
    <w:rsid w:val="00E80B0B"/>
    <w:rsid w:val="00E8330F"/>
    <w:rsid w:val="00E838AA"/>
    <w:rsid w:val="00E86928"/>
    <w:rsid w:val="00E870CD"/>
    <w:rsid w:val="00E8740E"/>
    <w:rsid w:val="00E926A2"/>
    <w:rsid w:val="00E96E21"/>
    <w:rsid w:val="00EA08B8"/>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23"/>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16E4"/>
    <w:rsid w:val="00F025A2"/>
    <w:rsid w:val="00F03003"/>
    <w:rsid w:val="00F03C5A"/>
    <w:rsid w:val="00F03FF8"/>
    <w:rsid w:val="00F0430E"/>
    <w:rsid w:val="00F05275"/>
    <w:rsid w:val="00F076C8"/>
    <w:rsid w:val="00F127B7"/>
    <w:rsid w:val="00F13D6C"/>
    <w:rsid w:val="00F158C0"/>
    <w:rsid w:val="00F16632"/>
    <w:rsid w:val="00F17F82"/>
    <w:rsid w:val="00F2026E"/>
    <w:rsid w:val="00F21F3E"/>
    <w:rsid w:val="00F2210A"/>
    <w:rsid w:val="00F22463"/>
    <w:rsid w:val="00F23E13"/>
    <w:rsid w:val="00F24153"/>
    <w:rsid w:val="00F31A73"/>
    <w:rsid w:val="00F3370B"/>
    <w:rsid w:val="00F36DA6"/>
    <w:rsid w:val="00F37743"/>
    <w:rsid w:val="00F402FC"/>
    <w:rsid w:val="00F4160A"/>
    <w:rsid w:val="00F418AD"/>
    <w:rsid w:val="00F41BFB"/>
    <w:rsid w:val="00F41D6C"/>
    <w:rsid w:val="00F42D7E"/>
    <w:rsid w:val="00F4421F"/>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3131"/>
    <w:rsid w:val="00F84D05"/>
    <w:rsid w:val="00F8519C"/>
    <w:rsid w:val="00F86F01"/>
    <w:rsid w:val="00F873D2"/>
    <w:rsid w:val="00F879E7"/>
    <w:rsid w:val="00F9036B"/>
    <w:rsid w:val="00F90A9B"/>
    <w:rsid w:val="00F9106C"/>
    <w:rsid w:val="00F923F9"/>
    <w:rsid w:val="00F92CEA"/>
    <w:rsid w:val="00F95682"/>
    <w:rsid w:val="00F967C9"/>
    <w:rsid w:val="00F968CA"/>
    <w:rsid w:val="00F97736"/>
    <w:rsid w:val="00FA0BC3"/>
    <w:rsid w:val="00FA1266"/>
    <w:rsid w:val="00FA17D9"/>
    <w:rsid w:val="00FA1E98"/>
    <w:rsid w:val="00FA3296"/>
    <w:rsid w:val="00FA4A45"/>
    <w:rsid w:val="00FA755C"/>
    <w:rsid w:val="00FB08CE"/>
    <w:rsid w:val="00FB1B54"/>
    <w:rsid w:val="00FB2B6A"/>
    <w:rsid w:val="00FB4B7E"/>
    <w:rsid w:val="00FB7070"/>
    <w:rsid w:val="00FC1192"/>
    <w:rsid w:val="00FC144E"/>
    <w:rsid w:val="00FC1A80"/>
    <w:rsid w:val="00FC434B"/>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D25"/>
    <w:rsid w:val="00FF5F2B"/>
    <w:rsid w:val="00FF72B8"/>
    <w:rsid w:val="19CB944D"/>
    <w:rsid w:val="53E8EE69"/>
    <w:rsid w:val="777A68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7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Heading5Char">
    <w:name w:val="Heading 5 Char"/>
    <w:basedOn w:val="DefaultParagraphFont"/>
    <w:link w:val="Heading5"/>
    <w:rsid w:val="00243074"/>
    <w:rPr>
      <w:rFonts w:ascii="Arial" w:hAnsi="Arial"/>
      <w:sz w:val="22"/>
      <w:lang w:val="en-GB" w:eastAsia="en-US"/>
    </w:rPr>
  </w:style>
  <w:style w:type="character" w:customStyle="1" w:styleId="Heading6Char">
    <w:name w:val="Heading 6 Char"/>
    <w:basedOn w:val="DefaultParagraphFont"/>
    <w:link w:val="Heading6"/>
    <w:rsid w:val="00243074"/>
    <w:rPr>
      <w:rFonts w:ascii="Arial" w:hAnsi="Arial"/>
      <w:lang w:val="en-GB" w:eastAsia="en-US"/>
    </w:rPr>
  </w:style>
  <w:style w:type="character" w:customStyle="1" w:styleId="Heading7Char">
    <w:name w:val="Heading 7 Char"/>
    <w:basedOn w:val="DefaultParagraphFont"/>
    <w:link w:val="Heading7"/>
    <w:rsid w:val="00243074"/>
    <w:rPr>
      <w:rFonts w:ascii="Arial" w:hAnsi="Arial"/>
      <w:lang w:val="en-GB" w:eastAsia="en-US"/>
    </w:rPr>
  </w:style>
  <w:style w:type="character" w:customStyle="1" w:styleId="Heading8Char">
    <w:name w:val="Heading 8 Char"/>
    <w:basedOn w:val="DefaultParagraphFont"/>
    <w:link w:val="Heading8"/>
    <w:rsid w:val="00243074"/>
    <w:rPr>
      <w:rFonts w:ascii="Arial" w:hAnsi="Arial"/>
      <w:sz w:val="36"/>
      <w:lang w:val="en-GB" w:eastAsia="en-US"/>
    </w:rPr>
  </w:style>
  <w:style w:type="character" w:customStyle="1" w:styleId="Heading9Char">
    <w:name w:val="Heading 9 Char"/>
    <w:basedOn w:val="DefaultParagraphFont"/>
    <w:link w:val="Heading9"/>
    <w:rsid w:val="00243074"/>
    <w:rPr>
      <w:rFonts w:ascii="Arial" w:hAnsi="Arial"/>
      <w:sz w:val="36"/>
      <w:lang w:val="en-GB" w:eastAsia="en-US"/>
    </w:rPr>
  </w:style>
  <w:style w:type="character" w:customStyle="1" w:styleId="FooterChar">
    <w:name w:val="Footer Char"/>
    <w:basedOn w:val="DefaultParagraphFont"/>
    <w:link w:val="Footer"/>
    <w:rsid w:val="00243074"/>
    <w:rPr>
      <w:rFonts w:ascii="Arial" w:hAnsi="Arial"/>
      <w:b/>
      <w:i/>
      <w:noProof/>
      <w:sz w:val="18"/>
      <w:lang w:val="en-GB" w:eastAsia="ja-JP"/>
    </w:rPr>
  </w:style>
  <w:style w:type="character" w:customStyle="1" w:styleId="NOChar">
    <w:name w:val="NO Char"/>
    <w:link w:val="NO"/>
    <w:qFormat/>
    <w:rsid w:val="00243074"/>
    <w:rPr>
      <w:lang w:val="en-GB" w:eastAsia="en-US"/>
    </w:rPr>
  </w:style>
  <w:style w:type="character" w:customStyle="1" w:styleId="PLChar">
    <w:name w:val="PL Char"/>
    <w:link w:val="PL"/>
    <w:qFormat/>
    <w:rsid w:val="00243074"/>
    <w:rPr>
      <w:rFonts w:ascii="Courier New" w:hAnsi="Courier New"/>
      <w:noProof/>
      <w:sz w:val="16"/>
      <w:lang w:val="en-GB" w:eastAsia="en-US"/>
    </w:rPr>
  </w:style>
  <w:style w:type="character" w:customStyle="1" w:styleId="TACChar">
    <w:name w:val="TAC Char"/>
    <w:link w:val="TAC"/>
    <w:qFormat/>
    <w:rsid w:val="00243074"/>
    <w:rPr>
      <w:rFonts w:ascii="Arial" w:hAnsi="Arial"/>
      <w:sz w:val="18"/>
      <w:lang w:val="en-GB" w:eastAsia="en-US"/>
    </w:rPr>
  </w:style>
  <w:style w:type="character" w:customStyle="1" w:styleId="TAHChar">
    <w:name w:val="TAH Char"/>
    <w:qFormat/>
    <w:rsid w:val="00243074"/>
    <w:rPr>
      <w:rFonts w:ascii="Arial" w:hAnsi="Arial"/>
      <w:b/>
      <w:sz w:val="18"/>
      <w:lang w:eastAsia="ko-KR"/>
    </w:rPr>
  </w:style>
  <w:style w:type="character" w:customStyle="1" w:styleId="EXChar">
    <w:name w:val="EX Char"/>
    <w:link w:val="EX"/>
    <w:qFormat/>
    <w:locked/>
    <w:rsid w:val="00243074"/>
    <w:rPr>
      <w:lang w:val="en-GB" w:eastAsia="en-US"/>
    </w:rPr>
  </w:style>
  <w:style w:type="character" w:customStyle="1" w:styleId="B1Char">
    <w:name w:val="B1 Char"/>
    <w:qFormat/>
    <w:rsid w:val="00243074"/>
    <w:rPr>
      <w:lang w:eastAsia="ko-KR"/>
    </w:rPr>
  </w:style>
  <w:style w:type="character" w:customStyle="1" w:styleId="B2Char">
    <w:name w:val="B2 Char"/>
    <w:link w:val="B2"/>
    <w:rsid w:val="00243074"/>
    <w:rPr>
      <w:lang w:val="en-GB" w:eastAsia="en-US"/>
    </w:rPr>
  </w:style>
  <w:style w:type="character" w:customStyle="1" w:styleId="B3Char">
    <w:name w:val="B3 Char"/>
    <w:link w:val="B3"/>
    <w:rsid w:val="00243074"/>
    <w:rPr>
      <w:lang w:val="en-GB" w:eastAsia="en-US"/>
    </w:rPr>
  </w:style>
  <w:style w:type="paragraph" w:customStyle="1" w:styleId="TALLeft1cm">
    <w:name w:val="TAL + Left:  1 cm"/>
    <w:basedOn w:val="TAL"/>
    <w:rsid w:val="00243074"/>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243074"/>
    <w:rPr>
      <w:color w:val="2B579A"/>
      <w:shd w:val="clear" w:color="auto" w:fill="E6E6E6"/>
    </w:rPr>
  </w:style>
  <w:style w:type="paragraph" w:styleId="DocumentMap">
    <w:name w:val="Document Map"/>
    <w:basedOn w:val="Normal"/>
    <w:link w:val="DocumentMapChar"/>
    <w:rsid w:val="00243074"/>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243074"/>
    <w:rPr>
      <w:rFonts w:ascii="Tahoma" w:eastAsia="Times New Roman" w:hAnsi="Tahoma" w:cs="Tahoma"/>
      <w:shd w:val="clear" w:color="auto" w:fill="000080"/>
      <w:lang w:val="en-GB" w:eastAsia="en-US"/>
    </w:rPr>
  </w:style>
  <w:style w:type="paragraph" w:customStyle="1" w:styleId="TALLeft0">
    <w:name w:val="TAL + Left:  0"/>
    <w:aliases w:val="4 cm"/>
    <w:basedOn w:val="TAL"/>
    <w:rsid w:val="00243074"/>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2430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24307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243074"/>
    <w:rPr>
      <w:rFonts w:ascii="Arial" w:eastAsia="Times New Roman" w:hAnsi="Arial"/>
      <w:b/>
      <w:lang w:val="en-GB" w:eastAsia="ko-KR"/>
    </w:rPr>
  </w:style>
  <w:style w:type="character" w:styleId="FootnoteReference">
    <w:name w:val="footnote reference"/>
    <w:rsid w:val="00243074"/>
    <w:rPr>
      <w:b/>
      <w:position w:val="6"/>
      <w:sz w:val="16"/>
    </w:rPr>
  </w:style>
  <w:style w:type="paragraph" w:styleId="FootnoteText">
    <w:name w:val="footnote text"/>
    <w:basedOn w:val="Normal"/>
    <w:link w:val="FootnoteTextChar"/>
    <w:rsid w:val="00243074"/>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243074"/>
    <w:rPr>
      <w:rFonts w:eastAsia="Times New Roman"/>
      <w:sz w:val="16"/>
      <w:lang w:val="en-GB" w:eastAsia="ko-KR"/>
    </w:rPr>
  </w:style>
  <w:style w:type="paragraph" w:styleId="Index2">
    <w:name w:val="index 2"/>
    <w:basedOn w:val="Index1"/>
    <w:rsid w:val="00243074"/>
    <w:pPr>
      <w:ind w:left="284"/>
    </w:pPr>
  </w:style>
  <w:style w:type="paragraph" w:styleId="Index1">
    <w:name w:val="index 1"/>
    <w:basedOn w:val="Normal"/>
    <w:rsid w:val="00243074"/>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243074"/>
    <w:pPr>
      <w:ind w:left="851"/>
    </w:pPr>
  </w:style>
  <w:style w:type="paragraph" w:styleId="ListBullet2">
    <w:name w:val="List Bullet 2"/>
    <w:basedOn w:val="ListBullet"/>
    <w:rsid w:val="00243074"/>
    <w:pPr>
      <w:ind w:left="851"/>
    </w:pPr>
    <w:rPr>
      <w:rFonts w:eastAsia="Times New Roman"/>
      <w:lang w:eastAsia="ko-KR"/>
    </w:rPr>
  </w:style>
  <w:style w:type="paragraph" w:styleId="ListBullet3">
    <w:name w:val="List Bullet 3"/>
    <w:basedOn w:val="ListBullet2"/>
    <w:rsid w:val="00243074"/>
    <w:pPr>
      <w:ind w:left="1135"/>
    </w:pPr>
  </w:style>
  <w:style w:type="paragraph" w:styleId="ListNumber">
    <w:name w:val="List Number"/>
    <w:basedOn w:val="List"/>
    <w:rsid w:val="00243074"/>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2">
    <w:name w:val="List 2"/>
    <w:basedOn w:val="List"/>
    <w:rsid w:val="00243074"/>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List3">
    <w:name w:val="List 3"/>
    <w:basedOn w:val="List2"/>
    <w:rsid w:val="00243074"/>
    <w:pPr>
      <w:ind w:left="1135"/>
    </w:pPr>
  </w:style>
  <w:style w:type="paragraph" w:styleId="List4">
    <w:name w:val="List 4"/>
    <w:basedOn w:val="List3"/>
    <w:rsid w:val="00243074"/>
    <w:pPr>
      <w:ind w:left="1418"/>
    </w:pPr>
  </w:style>
  <w:style w:type="paragraph" w:styleId="List5">
    <w:name w:val="List 5"/>
    <w:basedOn w:val="List4"/>
    <w:rsid w:val="00243074"/>
    <w:pPr>
      <w:ind w:left="1702"/>
    </w:pPr>
  </w:style>
  <w:style w:type="paragraph" w:styleId="ListBullet4">
    <w:name w:val="List Bullet 4"/>
    <w:basedOn w:val="ListBullet3"/>
    <w:rsid w:val="00243074"/>
    <w:pPr>
      <w:ind w:left="1418"/>
    </w:pPr>
  </w:style>
  <w:style w:type="paragraph" w:styleId="ListBullet5">
    <w:name w:val="List Bullet 5"/>
    <w:basedOn w:val="ListBullet4"/>
    <w:rsid w:val="00243074"/>
    <w:pPr>
      <w:ind w:left="1702"/>
    </w:pPr>
  </w:style>
  <w:style w:type="character" w:styleId="FollowedHyperlink">
    <w:name w:val="FollowedHyperlink"/>
    <w:basedOn w:val="DefaultParagraphFont"/>
    <w:uiPriority w:val="99"/>
    <w:unhideWhenUsed/>
    <w:rsid w:val="00243074"/>
    <w:rPr>
      <w:color w:val="954F72" w:themeColor="followedHyperlink"/>
      <w:u w:val="single"/>
    </w:rPr>
  </w:style>
  <w:style w:type="paragraph" w:styleId="BodyText">
    <w:name w:val="Body Text"/>
    <w:basedOn w:val="Normal"/>
    <w:link w:val="BodyTextChar"/>
    <w:qFormat/>
    <w:rsid w:val="0074396E"/>
    <w:pPr>
      <w:spacing w:after="120"/>
      <w:jc w:val="both"/>
    </w:pPr>
    <w:rPr>
      <w:rFonts w:eastAsia="Times New Roman"/>
      <w:sz w:val="22"/>
      <w:szCs w:val="24"/>
      <w:lang w:val="en-US" w:eastAsia="zh-CN"/>
    </w:rPr>
  </w:style>
  <w:style w:type="character" w:customStyle="1" w:styleId="BodyTextChar">
    <w:name w:val="Body Text Char"/>
    <w:basedOn w:val="DefaultParagraphFont"/>
    <w:link w:val="BodyText"/>
    <w:rsid w:val="0074396E"/>
    <w:rPr>
      <w:rFonts w:eastAsia="Times New Roman"/>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7699883">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20849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1210581">
      <w:bodyDiv w:val="1"/>
      <w:marLeft w:val="0"/>
      <w:marRight w:val="0"/>
      <w:marTop w:val="0"/>
      <w:marBottom w:val="0"/>
      <w:divBdr>
        <w:top w:val="none" w:sz="0" w:space="0" w:color="auto"/>
        <w:left w:val="none" w:sz="0" w:space="0" w:color="auto"/>
        <w:bottom w:val="none" w:sz="0" w:space="0" w:color="auto"/>
        <w:right w:val="none" w:sz="0" w:space="0" w:color="auto"/>
      </w:divBdr>
      <w:divsChild>
        <w:div w:id="1336691937">
          <w:marLeft w:val="562"/>
          <w:marRight w:val="0"/>
          <w:marTop w:val="0"/>
          <w:marBottom w:val="6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899631188">
      <w:bodyDiv w:val="1"/>
      <w:marLeft w:val="0"/>
      <w:marRight w:val="0"/>
      <w:marTop w:val="0"/>
      <w:marBottom w:val="0"/>
      <w:divBdr>
        <w:top w:val="none" w:sz="0" w:space="0" w:color="auto"/>
        <w:left w:val="none" w:sz="0" w:space="0" w:color="auto"/>
        <w:bottom w:val="none" w:sz="0" w:space="0" w:color="auto"/>
        <w:right w:val="none" w:sz="0" w:space="0" w:color="auto"/>
      </w:divBdr>
      <w:divsChild>
        <w:div w:id="811557000">
          <w:marLeft w:val="562"/>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5AIRPNAIUNRU-1156379521-3952</_dlc_DocId>
    <_dlc_DocIdUrl xmlns="71c5aaf6-e6ce-465b-b873-5148d2a4c105">
      <Url>https://nokia.sharepoint.com/sites/c5g/e2earch/_layouts/15/DocIdRedir.aspx?ID=5AIRPNAIUNRU-1156379521-3952</Url>
      <Description>5AIRPNAIUNRU-1156379521-3952</Description>
    </_dlc_DocIdUrl>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32FFD1-78C4-42A5-AD28-A19404FFC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8A2C1-56E3-4AD8-9549-FD65F82D19FD}">
  <ds:schemaRefs>
    <ds:schemaRef ds:uri="http://schemas.microsoft.com/office/2006/documentManagement/types"/>
    <ds:schemaRef ds:uri="http://www.w3.org/XML/1998/namespace"/>
    <ds:schemaRef ds:uri="http://schemas.openxmlformats.org/package/2006/metadata/core-properties"/>
    <ds:schemaRef ds:uri="a3840f4f-04be-43d1-b2ef-6ff1382503c7"/>
    <ds:schemaRef ds:uri="71c5aaf6-e6ce-465b-b873-5148d2a4c105"/>
    <ds:schemaRef ds:uri="http://purl.org/dc/elements/1.1/"/>
    <ds:schemaRef ds:uri="http://purl.org/dc/dcmitype/"/>
    <ds:schemaRef ds:uri="3b34c8f0-1ef5-4d1e-bb66-517ce7fe7356"/>
    <ds:schemaRef ds:uri="http://schemas.microsoft.com/office/infopath/2007/PartnerControls"/>
    <ds:schemaRef ds:uri="b1e1cf1a-759b-4612-9ceb-2888e9efb08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865</TotalTime>
  <Pages>14</Pages>
  <Words>4609</Words>
  <Characters>23384</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Further discussion on the MRO for the fast MCG recovery and for CPAC</vt:lpstr>
    </vt:vector>
  </TitlesOfParts>
  <Company>Nokia, Nokia Shanghai Bell</Company>
  <LinksUpToDate>false</LinksUpToDate>
  <CharactersWithSpaces>27938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discussion on the MRO for the fast MCG recovery and for CPAC</dc:title>
  <dc:subject>3GPP RAN3 #120</dc:subject>
  <dc:creator>Benoist Sébire</dc:creator>
  <cp:keywords>&lt;keyword[, keyword, ]&gt;</cp:keywords>
  <dc:description/>
  <cp:lastModifiedBy>Nokia</cp:lastModifiedBy>
  <cp:revision>3</cp:revision>
  <cp:lastPrinted>2019-03-27T07:16:00Z</cp:lastPrinted>
  <dcterms:created xsi:type="dcterms:W3CDTF">2023-09-27T05:22:00Z</dcterms:created>
  <dcterms:modified xsi:type="dcterms:W3CDTF">2023-09-28T05:34:00Z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90edcc14-088f-4456-b92b-601a89f8613d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